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7910F" w14:textId="21DF0C92" w:rsidR="00B30F2D" w:rsidRDefault="00B30F2D" w:rsidP="00EA4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74325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91C79" w:rsidRPr="00C91C79">
        <w:rPr>
          <w:b/>
          <w:i/>
          <w:noProof/>
          <w:sz w:val="28"/>
        </w:rPr>
        <w:t>S5-197234</w:t>
      </w:r>
    </w:p>
    <w:p w14:paraId="2CE4B6C8" w14:textId="0596EF75" w:rsidR="00B30F2D" w:rsidRDefault="002153CF" w:rsidP="00B30F2D">
      <w:pPr>
        <w:pStyle w:val="CRCoverPage"/>
        <w:outlineLvl w:val="0"/>
        <w:rPr>
          <w:b/>
          <w:noProof/>
          <w:sz w:val="24"/>
        </w:rPr>
      </w:pPr>
      <w:r w:rsidRPr="002153CF">
        <w:rPr>
          <w:b/>
          <w:noProof/>
          <w:sz w:val="24"/>
        </w:rPr>
        <w:t>Zhuhai, China, 18th Nov 2019 - 22nd Nov 2019</w:t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noProof/>
        </w:rPr>
        <w:t xml:space="preserve">Revision of </w:t>
      </w:r>
      <w:r w:rsidR="006B55A8" w:rsidRPr="006B55A8">
        <w:rPr>
          <w:noProof/>
        </w:rPr>
        <w:t>S5-19</w:t>
      </w:r>
      <w:r w:rsidR="00AB376E">
        <w:rPr>
          <w:rFonts w:hint="eastAsia"/>
          <w:noProof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1D92C9D3" w:rsidR="001E41F3" w:rsidRPr="00410371" w:rsidRDefault="006A4F86" w:rsidP="008072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72BF">
              <w:rPr>
                <w:b/>
                <w:noProof/>
                <w:sz w:val="28"/>
              </w:rPr>
              <w:t>98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9339069" w:rsidR="001E41F3" w:rsidRPr="00410371" w:rsidRDefault="0034442F" w:rsidP="00AB376E">
            <w:pPr>
              <w:pStyle w:val="CRCoverPage"/>
              <w:spacing w:after="0"/>
              <w:rPr>
                <w:noProof/>
              </w:rPr>
            </w:pPr>
            <w:r w:rsidRPr="0034442F">
              <w:rPr>
                <w:b/>
                <w:noProof/>
                <w:sz w:val="28"/>
              </w:rPr>
              <w:t>0</w:t>
            </w:r>
            <w:r w:rsidR="009E0948">
              <w:rPr>
                <w:b/>
                <w:noProof/>
                <w:sz w:val="28"/>
              </w:rPr>
              <w:t>778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6B699BCC" w:rsidR="001E41F3" w:rsidRPr="00410371" w:rsidRDefault="00AB37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6E283D9" w:rsidR="001E41F3" w:rsidRPr="00410371" w:rsidRDefault="00FC3006" w:rsidP="00101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1F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1F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1EA9BA94" w:rsidR="0083355A" w:rsidRDefault="00870BFB" w:rsidP="00DE4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DE4643">
              <w:rPr>
                <w:noProof/>
                <w:lang w:eastAsia="zh-CN"/>
              </w:rPr>
              <w:t xml:space="preserve"> </w:t>
            </w:r>
            <w:r w:rsidR="008B7F5A" w:rsidRPr="008B7F5A">
              <w:rPr>
                <w:noProof/>
                <w:lang w:eastAsia="zh-CN"/>
              </w:rPr>
              <w:t>Qos Characteristics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F634FEE" w:rsidR="001E41F3" w:rsidRDefault="00685028">
            <w:pPr>
              <w:pStyle w:val="CRCoverPage"/>
              <w:spacing w:after="0"/>
              <w:ind w:left="100"/>
              <w:rPr>
                <w:noProof/>
              </w:rPr>
            </w:pPr>
            <w:r w:rsidRPr="00685028">
              <w:rPr>
                <w:noProof/>
              </w:rPr>
              <w:t>5GS_Ph1-DCH</w:t>
            </w:r>
            <w:r w:rsidR="00231CBE">
              <w:rPr>
                <w:noProof/>
              </w:rPr>
              <w:t>,TEI 16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3BAE2392" w:rsidR="001E41F3" w:rsidRDefault="00944FBE" w:rsidP="00570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D18B5">
              <w:rPr>
                <w:noProof/>
              </w:rPr>
              <w:t>1</w:t>
            </w:r>
            <w:r w:rsidR="009B468A">
              <w:rPr>
                <w:noProof/>
              </w:rPr>
              <w:t>1</w:t>
            </w:r>
            <w:r w:rsidR="008D18B5">
              <w:rPr>
                <w:rFonts w:hint="eastAsia"/>
                <w:noProof/>
                <w:lang w:eastAsia="zh-CN"/>
              </w:rPr>
              <w:t>-</w:t>
            </w:r>
            <w:r w:rsidR="00570D4C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985A039" w:rsidR="001E41F3" w:rsidRDefault="00D32060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5E676C2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871B07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369B829" w:rsidR="00FC3DB0" w:rsidRPr="00FC3DB0" w:rsidRDefault="00333C70" w:rsidP="008671B2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t>According to TS 23.503 and 29.512, for the non-standardized or non-configured 5QI, the PCF needs to authorize explicitly signalled QoS Characteristics associated with the 5QI if the PCF has not provisioned it.</w:t>
            </w:r>
            <w:r w:rsidR="00EA4BAE">
              <w:rPr>
                <w:lang w:eastAsia="zh-CN"/>
              </w:rPr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FC3C534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B4AAE">
              <w:rPr>
                <w:noProof/>
                <w:lang w:eastAsia="zh-CN"/>
              </w:rPr>
              <w:t>Qos Characteristics</w:t>
            </w:r>
            <w:r w:rsidR="008671B2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18BFE4B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</w:t>
            </w:r>
            <w:r>
              <w:t xml:space="preserve">non-standardized 5QI is incomplete.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720C4417" w:rsidR="001E41F3" w:rsidRDefault="00D31647" w:rsidP="00B550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934C22">
              <w:rPr>
                <w:noProof/>
                <w:lang w:eastAsia="zh-CN"/>
              </w:rPr>
              <w:t>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EA4B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92E293F" w14:textId="77777777" w:rsidR="00D73DBE" w:rsidRDefault="00D73DBE" w:rsidP="00D73DBE">
      <w:pPr>
        <w:pStyle w:val="1"/>
      </w:pPr>
      <w:bookmarkStart w:id="6" w:name="_Toc20232589"/>
      <w:bookmarkStart w:id="7" w:name="_Toc20233306"/>
      <w:bookmarkStart w:id="8" w:name="_Toc4506719"/>
      <w:bookmarkEnd w:id="3"/>
      <w:bookmarkEnd w:id="4"/>
      <w:bookmarkEnd w:id="5"/>
      <w:r>
        <w:t>2</w:t>
      </w:r>
      <w:r>
        <w:tab/>
        <w:t>References</w:t>
      </w:r>
      <w:bookmarkEnd w:id="6"/>
    </w:p>
    <w:p w14:paraId="5AF12F80" w14:textId="77777777" w:rsidR="00D73DBE" w:rsidRDefault="00D73DBE" w:rsidP="00D73DBE">
      <w:r>
        <w:t>The following documents contain provisions which, through reference in this text, constitute provisions of the present document.</w:t>
      </w:r>
    </w:p>
    <w:p w14:paraId="71B824A1" w14:textId="77777777" w:rsidR="00D73DBE" w:rsidRDefault="00D73DBE" w:rsidP="00D73DBE">
      <w:pPr>
        <w:pStyle w:val="B1"/>
        <w:ind w:left="284" w:firstLine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621A3E" w14:textId="77777777" w:rsidR="00D73DBE" w:rsidRDefault="00D73DBE" w:rsidP="00D73DBE">
      <w:pPr>
        <w:pStyle w:val="B1"/>
      </w:pPr>
      <w:r>
        <w:t>-</w:t>
      </w:r>
      <w:r>
        <w:tab/>
        <w:t>For a specific reference, subsequent revisions do not apply.</w:t>
      </w:r>
    </w:p>
    <w:p w14:paraId="0E9589C7" w14:textId="77777777" w:rsidR="00D73DBE" w:rsidRDefault="00D73DBE" w:rsidP="00D73DBE">
      <w:pPr>
        <w:pStyle w:val="B1"/>
      </w:pPr>
      <w:r>
        <w:t>-</w:t>
      </w:r>
      <w: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19D35530" w14:textId="77777777" w:rsidR="00D73DBE" w:rsidRDefault="00D73DBE" w:rsidP="00D73DBE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5B77C743" w14:textId="77777777" w:rsidR="00D73DBE" w:rsidRDefault="00D73DBE" w:rsidP="00D73DBE">
      <w:pPr>
        <w:pStyle w:val="EX"/>
      </w:pPr>
      <w:r>
        <w:t>[2] - [9]</w:t>
      </w:r>
      <w:r>
        <w:tab/>
        <w:t>Void.</w:t>
      </w:r>
    </w:p>
    <w:p w14:paraId="1D24315B" w14:textId="77777777" w:rsidR="00D73DBE" w:rsidRDefault="00D73DBE" w:rsidP="00D73DBE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108625A3" w14:textId="77777777" w:rsidR="00D73DBE" w:rsidRDefault="00D73DBE" w:rsidP="00D73DBE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055E8CD3" w14:textId="77777777" w:rsidR="00D73DBE" w:rsidRDefault="00D73DBE" w:rsidP="00D73DBE">
      <w:pPr>
        <w:pStyle w:val="EX"/>
      </w:pPr>
      <w:r>
        <w:t xml:space="preserve">[12] </w:t>
      </w:r>
      <w:r>
        <w:tab/>
        <w:t>Void.</w:t>
      </w:r>
    </w:p>
    <w:p w14:paraId="174D2D62" w14:textId="77777777" w:rsidR="00D73DBE" w:rsidRDefault="00D73DBE" w:rsidP="00D73DBE">
      <w:pPr>
        <w:pStyle w:val="EX"/>
      </w:pPr>
      <w:r>
        <w:t>[13]</w:t>
      </w:r>
      <w:r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06D2BAF5" w14:textId="77777777" w:rsidR="00D73DBE" w:rsidRDefault="00D73DBE" w:rsidP="00D73DBE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 3GPP TS 32.254:</w:t>
      </w:r>
      <w:r>
        <w:t xml:space="preserve"> </w:t>
      </w:r>
      <w:r>
        <w:rPr>
          <w:lang w:eastAsia="de-DE"/>
        </w:rPr>
        <w:t>"Telecommunication management; Charging management; Exposure function Northbound Application Program Interfaces (APIs) charging ".</w:t>
      </w:r>
    </w:p>
    <w:p w14:paraId="5D5AFEE0" w14:textId="77777777" w:rsidR="00D73DBE" w:rsidRDefault="00D73DBE" w:rsidP="00D73DBE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 w14:paraId="06F0C839" w14:textId="77777777" w:rsidR="00D73DBE" w:rsidRDefault="00D73DBE" w:rsidP="00D73DBE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5E3DD4F3" w14:textId="77777777" w:rsidR="00D73DBE" w:rsidRDefault="00D73DBE" w:rsidP="00D73DBE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051F487F" w14:textId="77777777" w:rsidR="00D73DBE" w:rsidRDefault="00D73DBE" w:rsidP="00D73DBE">
      <w:pPr>
        <w:pStyle w:val="EX"/>
      </w:pPr>
      <w:r>
        <w:t>[21] - [29]</w:t>
      </w:r>
      <w:r>
        <w:tab/>
        <w:t>Void.</w:t>
      </w:r>
    </w:p>
    <w:p w14:paraId="1C2CD7ED" w14:textId="77777777" w:rsidR="00D73DBE" w:rsidRDefault="00D73DBE" w:rsidP="00D73DBE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7F6463E1" w14:textId="77777777" w:rsidR="00D73DBE" w:rsidRDefault="00D73DBE" w:rsidP="00D73DBE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4958A533" w14:textId="77777777" w:rsidR="00D73DBE" w:rsidRDefault="00D73DBE" w:rsidP="00D73DBE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68C6761C" w14:textId="77777777" w:rsidR="00D73DBE" w:rsidRDefault="00D73DBE" w:rsidP="00D73DBE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0ADEF2F" w14:textId="77777777" w:rsidR="00D73DBE" w:rsidRDefault="00D73DBE" w:rsidP="00D73DBE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4BBD9DD6" w14:textId="77777777" w:rsidR="00D73DBE" w:rsidRDefault="00D73DBE" w:rsidP="00D73DBE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>"Telecommunication management; Charging management; MultiMedia Telephony (MMTel) charging".</w:t>
      </w:r>
    </w:p>
    <w:p w14:paraId="445D0AAF" w14:textId="77777777" w:rsidR="00D73DBE" w:rsidRDefault="00D73DBE" w:rsidP="00D73DBE">
      <w:pPr>
        <w:pStyle w:val="EX"/>
        <w:rPr>
          <w:lang w:eastAsia="zh-CN"/>
        </w:rPr>
      </w:pPr>
      <w:r>
        <w:lastRenderedPageBreak/>
        <w:t>[3</w:t>
      </w:r>
      <w:r>
        <w:rPr>
          <w:lang w:eastAsia="zh-CN"/>
        </w:rPr>
        <w:t>6</w:t>
      </w:r>
      <w:r>
        <w:t>]</w:t>
      </w:r>
      <w:r>
        <w:tab/>
      </w:r>
      <w:r>
        <w:rPr>
          <w:lang w:eastAsia="zh-CN"/>
        </w:rPr>
        <w:t>Void.</w:t>
      </w:r>
    </w:p>
    <w:p w14:paraId="406FC3A6" w14:textId="77777777" w:rsidR="00D73DBE" w:rsidRDefault="00D73DBE" w:rsidP="00D73DBE">
      <w:pPr>
        <w:pStyle w:val="EX"/>
        <w:rPr>
          <w:lang w:eastAsia="zh-CN"/>
        </w:rPr>
      </w:pPr>
      <w:r>
        <w:t>[3</w:t>
      </w:r>
      <w:r>
        <w:rPr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Proximity-based Services (ProSe) charging".</w:t>
      </w:r>
    </w:p>
    <w:p w14:paraId="1AB19C9C" w14:textId="77777777" w:rsidR="00D73DBE" w:rsidRDefault="00D73DBE" w:rsidP="00D73DBE">
      <w:pPr>
        <w:pStyle w:val="EX"/>
        <w:rPr>
          <w:lang w:eastAsia="de-DE"/>
        </w:rPr>
      </w:pPr>
      <w:r>
        <w:t>[3</w:t>
      </w:r>
      <w:r>
        <w:rPr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2AD1D654" w14:textId="77777777" w:rsidR="00D73DBE" w:rsidRDefault="00D73DBE" w:rsidP="00D73DBE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4F181D32" w14:textId="77777777" w:rsidR="00D73DBE" w:rsidRDefault="00D73DBE" w:rsidP="00D73DBE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(AoC) service</w:t>
      </w:r>
      <w:r>
        <w:rPr>
          <w:lang w:eastAsia="de-DE"/>
        </w:rPr>
        <w:t>".</w:t>
      </w:r>
    </w:p>
    <w:p w14:paraId="6B24E858" w14:textId="77777777" w:rsidR="00D73DBE" w:rsidRDefault="00D73DBE" w:rsidP="00D73DBE">
      <w:pPr>
        <w:pStyle w:val="EX"/>
      </w:pPr>
      <w:r>
        <w:t>[41] - [49]</w:t>
      </w:r>
      <w:r>
        <w:tab/>
        <w:t>Void.</w:t>
      </w:r>
    </w:p>
    <w:p w14:paraId="01F2685E" w14:textId="77777777" w:rsidR="00D73DBE" w:rsidRDefault="00D73DBE" w:rsidP="00D73DBE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4B9A7CF2" w14:textId="77777777" w:rsidR="00D73DBE" w:rsidRDefault="00D73DBE" w:rsidP="00D73DBE">
      <w:pPr>
        <w:pStyle w:val="EX"/>
      </w:pPr>
      <w:r>
        <w:t>[51]</w:t>
      </w:r>
      <w:r>
        <w:tab/>
        <w:t>Void.</w:t>
      </w:r>
    </w:p>
    <w:p w14:paraId="00B81C7F" w14:textId="77777777" w:rsidR="00D73DBE" w:rsidRDefault="00D73DBE" w:rsidP="00D73DBE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3229F0AE" w14:textId="77777777" w:rsidR="00D73DBE" w:rsidRDefault="00D73DBE" w:rsidP="00D73DBE">
      <w:pPr>
        <w:pStyle w:val="EX"/>
      </w:pPr>
      <w:r>
        <w:t>[53] - [56]</w:t>
      </w:r>
      <w:r>
        <w:tab/>
        <w:t>Void.</w:t>
      </w:r>
    </w:p>
    <w:p w14:paraId="0E031410" w14:textId="77777777" w:rsidR="00D73DBE" w:rsidRDefault="00D73DBE" w:rsidP="00D73DBE">
      <w:pPr>
        <w:pStyle w:val="EX"/>
      </w:pPr>
      <w:r>
        <w:t>[57]</w:t>
      </w:r>
      <w:r>
        <w:tab/>
        <w:t xml:space="preserve">3GPP TS 32.290: "Telecommunication management; Charging management; 5G system; Services, operations and procedures of charging using Service Based Interface (SBI)". </w:t>
      </w:r>
    </w:p>
    <w:p w14:paraId="2725686B" w14:textId="77777777" w:rsidR="00D73DBE" w:rsidRDefault="00D73DBE" w:rsidP="00D73DBE">
      <w:pPr>
        <w:pStyle w:val="EX"/>
      </w:pPr>
      <w:r>
        <w:t>[58]</w:t>
      </w:r>
      <w:r>
        <w:tab/>
        <w:t>3GPP TS 32.291: "</w:t>
      </w:r>
      <w:r>
        <w:rPr>
          <w:color w:val="444444"/>
        </w:rPr>
        <w:t>Telecommunication management; Charging management; 5G system; Charging service, stage 3</w:t>
      </w:r>
      <w:r>
        <w:t>".</w:t>
      </w:r>
    </w:p>
    <w:p w14:paraId="61238E59" w14:textId="77777777" w:rsidR="00D73DBE" w:rsidRDefault="00D73DBE" w:rsidP="00D73DBE">
      <w:pPr>
        <w:pStyle w:val="EX"/>
      </w:pPr>
      <w:r>
        <w:t>[59]- [99]</w:t>
      </w:r>
      <w:r>
        <w:tab/>
        <w:t>Void.</w:t>
      </w:r>
    </w:p>
    <w:p w14:paraId="2C18DABE" w14:textId="77777777" w:rsidR="00D73DBE" w:rsidRDefault="00D73DBE" w:rsidP="00D73DBE">
      <w:pPr>
        <w:pStyle w:val="EX"/>
      </w:pPr>
      <w:r>
        <w:t>[100]</w:t>
      </w:r>
      <w:r>
        <w:tab/>
        <w:t>3GPP TR 21.905: "Vocabulary for 3GPP Specifications".</w:t>
      </w:r>
    </w:p>
    <w:p w14:paraId="508C641E" w14:textId="77777777" w:rsidR="00D73DBE" w:rsidRDefault="00D73DBE" w:rsidP="00D73DBE">
      <w:pPr>
        <w:pStyle w:val="EX"/>
      </w:pPr>
      <w:r>
        <w:t>[101]</w:t>
      </w:r>
      <w:r>
        <w:tab/>
        <w:t>3GPP TS 22.115: "Service aspects; Charging and billing".</w:t>
      </w:r>
    </w:p>
    <w:p w14:paraId="34E9BC79" w14:textId="77777777" w:rsidR="00D73DBE" w:rsidRDefault="00D73DBE" w:rsidP="00D73DBE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05F0452D" w14:textId="77777777" w:rsidR="00D73DBE" w:rsidRDefault="00D73DBE" w:rsidP="00D73DBE">
      <w:pPr>
        <w:pStyle w:val="EX"/>
      </w:pPr>
      <w:r>
        <w:t>[103]</w:t>
      </w:r>
      <w:r>
        <w:tab/>
        <w:t>3GPP TS 22.004: "General on supplementary services".</w:t>
      </w:r>
    </w:p>
    <w:p w14:paraId="6D9A934E" w14:textId="77777777" w:rsidR="00D73DBE" w:rsidRDefault="00D73DBE" w:rsidP="00D73DBE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5E120DDF" w14:textId="77777777" w:rsidR="00D73DBE" w:rsidRDefault="00D73DBE" w:rsidP="00D73DBE">
      <w:pPr>
        <w:pStyle w:val="EX"/>
      </w:pPr>
      <w:r>
        <w:t>[105] – [199]</w:t>
      </w:r>
      <w:r>
        <w:tab/>
        <w:t>void</w:t>
      </w:r>
    </w:p>
    <w:p w14:paraId="75AB0BA2" w14:textId="77777777" w:rsidR="00D73DBE" w:rsidRDefault="00D73DBE" w:rsidP="00D73DBE">
      <w:pPr>
        <w:pStyle w:val="EX"/>
      </w:pPr>
      <w:r>
        <w:t>[200]</w:t>
      </w:r>
      <w:r>
        <w:tab/>
        <w:t>3GPP TS 23.003: "Numbering, Addressing and Identification".</w:t>
      </w:r>
    </w:p>
    <w:p w14:paraId="3DEA4E12" w14:textId="77777777" w:rsidR="00D73DBE" w:rsidRDefault="00D73DBE" w:rsidP="00D73DBE">
      <w:pPr>
        <w:pStyle w:val="EX"/>
      </w:pPr>
      <w:r>
        <w:t>[201]</w:t>
      </w:r>
      <w:r>
        <w:tab/>
        <w:t>3GPP TS 23.040: "Technical realization of Short Message Service (SMS)".</w:t>
      </w:r>
    </w:p>
    <w:p w14:paraId="60C1EB11" w14:textId="77777777" w:rsidR="00D73DBE" w:rsidRDefault="00D73DBE" w:rsidP="00D73DBE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0A63E5E9" w14:textId="77777777" w:rsidR="00D73DBE" w:rsidRDefault="00D73DBE" w:rsidP="00D73DBE">
      <w:pPr>
        <w:pStyle w:val="EX"/>
      </w:pPr>
      <w:r>
        <w:t>[203]</w:t>
      </w:r>
      <w:r>
        <w:tab/>
        <w:t>3GPP TS 23.203: "Policy and Charging control architecture".</w:t>
      </w:r>
    </w:p>
    <w:p w14:paraId="3577E35A" w14:textId="77777777" w:rsidR="00D73DBE" w:rsidRDefault="00D73DBE" w:rsidP="00D73DBE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5359C704" w14:textId="77777777" w:rsidR="00D73DBE" w:rsidRDefault="00D73DBE" w:rsidP="00D73DBE">
      <w:pPr>
        <w:pStyle w:val="EX"/>
      </w:pPr>
      <w:r>
        <w:t>[205]</w:t>
      </w:r>
      <w:r>
        <w:tab/>
        <w:t>Void.</w:t>
      </w:r>
    </w:p>
    <w:p w14:paraId="3634BDB2" w14:textId="77777777" w:rsidR="00D73DBE" w:rsidRDefault="00D73DBE" w:rsidP="00D73DBE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205E15F4" w14:textId="77777777" w:rsidR="00D73DBE" w:rsidRDefault="00D73DBE" w:rsidP="00D73DBE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547D05A2" w14:textId="77777777" w:rsidR="00D73DBE" w:rsidRDefault="00D73DBE" w:rsidP="00D73DBE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5B4E0971" w14:textId="77777777" w:rsidR="00D73DBE" w:rsidRDefault="00D73DBE" w:rsidP="00D73DBE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5BCD1BFA" w14:textId="77777777" w:rsidR="00D73DBE" w:rsidRDefault="00D73DBE" w:rsidP="00D73DBE">
      <w:pPr>
        <w:pStyle w:val="EX"/>
      </w:pPr>
      <w:r>
        <w:lastRenderedPageBreak/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66B71D2F" w14:textId="77777777" w:rsidR="00D73DBE" w:rsidRDefault="00D73DBE" w:rsidP="00D73DBE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19E78C56" w14:textId="77777777" w:rsidR="00D73DBE" w:rsidRDefault="00D73DBE" w:rsidP="00D73DBE">
      <w:pPr>
        <w:pStyle w:val="EX"/>
      </w:pPr>
      <w:r>
        <w:t>[212]</w:t>
      </w:r>
      <w:r>
        <w:tab/>
        <w:t>3GPP TS 25.413: "UTRAN Iu interface Radio Access Network Application Part (RANAP) signalling".</w:t>
      </w:r>
    </w:p>
    <w:p w14:paraId="62FF872C" w14:textId="77777777" w:rsidR="00D73DBE" w:rsidRDefault="00D73DBE" w:rsidP="00D73DBE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7FF18B35" w14:textId="77777777" w:rsidR="00D73DBE" w:rsidRDefault="00D73DBE" w:rsidP="00D73DBE">
      <w:pPr>
        <w:pStyle w:val="EX"/>
        <w:rPr>
          <w:lang w:val="en-US"/>
        </w:rPr>
      </w:pPr>
      <w:r>
        <w:rPr>
          <w:lang w:val="en-US"/>
        </w:rPr>
        <w:t>[214]</w:t>
      </w:r>
      <w:r>
        <w:rPr>
          <w:lang w:val="en-US"/>
        </w:rPr>
        <w:tab/>
        <w:t>3GPP TS 29.002: "Mobile Application Part (MAP) specification".</w:t>
      </w:r>
    </w:p>
    <w:p w14:paraId="7076637E" w14:textId="77777777" w:rsidR="00D73DBE" w:rsidRDefault="00D73DBE" w:rsidP="00D73DBE">
      <w:pPr>
        <w:pStyle w:val="EX"/>
      </w:pPr>
      <w:r>
        <w:t>[215]</w:t>
      </w:r>
      <w:r>
        <w:tab/>
        <w:t>3GPP TS 29.060: "General Packet Radio Service (GPRS); GPRS Tunnelling Protocol (GTP) across the Gn and Gp interface".</w:t>
      </w:r>
    </w:p>
    <w:p w14:paraId="08D3C0B4" w14:textId="77777777" w:rsidR="00D73DBE" w:rsidRDefault="00D73DBE" w:rsidP="00D73DBE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3E946A78" w14:textId="77777777" w:rsidR="00D73DBE" w:rsidRDefault="00D73DBE" w:rsidP="00D73DBE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5EC55675" w14:textId="77777777" w:rsidR="00D73DBE" w:rsidRDefault="00D73DBE" w:rsidP="00D73DBE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5392B0AD" w14:textId="77777777" w:rsidR="00D73DBE" w:rsidRDefault="00D73DBE" w:rsidP="00D73DBE">
      <w:pPr>
        <w:pStyle w:val="EX"/>
      </w:pPr>
      <w:r>
        <w:t>[219]</w:t>
      </w:r>
      <w:r>
        <w:tab/>
        <w:t>3GPP TS 29.207: "Policy control over Go interface".</w:t>
      </w:r>
    </w:p>
    <w:p w14:paraId="3D90C573" w14:textId="77777777" w:rsidR="00D73DBE" w:rsidRDefault="00D73DBE" w:rsidP="00D73DBE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75F39621" w14:textId="77777777" w:rsidR="00D73DBE" w:rsidRDefault="00D73DBE" w:rsidP="00D73DBE">
      <w:pPr>
        <w:pStyle w:val="EX"/>
      </w:pPr>
      <w:r>
        <w:t>[221]</w:t>
      </w:r>
      <w:r>
        <w:tab/>
        <w:t>3GPP TS 29.214: "Policy and Charging Control; Reference points".</w:t>
      </w:r>
    </w:p>
    <w:p w14:paraId="1CD36986" w14:textId="77777777" w:rsidR="00D73DBE" w:rsidRDefault="00D73DBE" w:rsidP="00D73DBE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75840521" w14:textId="77777777" w:rsidR="00D73DBE" w:rsidRDefault="00D73DBE" w:rsidP="00D73DBE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64C5BFD1" w14:textId="77777777" w:rsidR="00D73DBE" w:rsidRDefault="00D73DBE" w:rsidP="00D73DBE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115CA672" w14:textId="77777777" w:rsidR="00D73DBE" w:rsidRDefault="00D73DBE" w:rsidP="00D73DBE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2A6A1E02" w14:textId="17F411AA" w:rsidR="00D73DBE" w:rsidRDefault="00D73DBE" w:rsidP="00D73DBE">
      <w:pPr>
        <w:pStyle w:val="EX"/>
      </w:pPr>
      <w:r>
        <w:t xml:space="preserve">[226] </w:t>
      </w:r>
      <w:r>
        <w:tab/>
        <w:t>3GPP TS 36.413</w:t>
      </w:r>
      <w:ins w:id="9" w:author="Huawei" w:date="2019-10-31T11:30:00Z">
        <w:r w:rsidR="005C0270">
          <w:t>:</w:t>
        </w:r>
      </w:ins>
      <w:r>
        <w:t xml:space="preserve"> "Evolved Universal Terrestrial Radio Access (E-UTRA); S1 Application Protocol (S1AP)".</w:t>
      </w:r>
    </w:p>
    <w:p w14:paraId="440E0E37" w14:textId="77777777" w:rsidR="00D73DBE" w:rsidRDefault="00D73DBE" w:rsidP="00D73DBE">
      <w:pPr>
        <w:pStyle w:val="EX"/>
        <w:rPr>
          <w:lang w:val="fr-FR"/>
        </w:rPr>
      </w:pPr>
      <w:r>
        <w:rPr>
          <w:lang w:val="fr-FR"/>
        </w:rPr>
        <w:t>[227]</w:t>
      </w:r>
      <w:r>
        <w:rPr>
          <w:lang w:val="fr-FR"/>
        </w:rPr>
        <w:tab/>
        <w:t>3GPP TS 49.031: "Location Services (LCS); Base Station System Application Part LCS Extension (BSSAP-LE)".</w:t>
      </w:r>
    </w:p>
    <w:p w14:paraId="6A442580" w14:textId="77777777" w:rsidR="00D73DBE" w:rsidRDefault="00D73DBE" w:rsidP="00D73DBE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535F9151" w14:textId="77777777" w:rsidR="00D73DBE" w:rsidRDefault="00D73DBE" w:rsidP="00D73DBE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1456A6E5" w14:textId="77777777" w:rsidR="00D73DBE" w:rsidRDefault="00D73DBE" w:rsidP="00D73DBE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5B4D6A31" w14:textId="77777777" w:rsidR="00D73DBE" w:rsidRDefault="00D73DBE" w:rsidP="00D73DBE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3EFD32F" w14:textId="77777777" w:rsidR="00D73DBE" w:rsidRDefault="00D73DBE" w:rsidP="00D73DBE">
      <w:pPr>
        <w:pStyle w:val="EX"/>
      </w:pPr>
      <w:r>
        <w:rPr>
          <w:noProof/>
        </w:rPr>
        <w:t>[232]</w:t>
      </w:r>
      <w:r>
        <w:rPr>
          <w:noProof/>
        </w:rPr>
        <w:tab/>
        <w:t>3GPP TS 29.229: "Cx and Dx Interfaces based on the Diameter protocol; Protocol Details".</w:t>
      </w:r>
    </w:p>
    <w:p w14:paraId="628595CD" w14:textId="77777777" w:rsidR="00D73DBE" w:rsidRDefault="00D73DBE" w:rsidP="00D73DBE">
      <w:pPr>
        <w:pStyle w:val="EX"/>
        <w:rPr>
          <w:lang w:eastAsia="zh-CN"/>
        </w:rPr>
      </w:pPr>
      <w:r>
        <w:t>[233] - [2</w:t>
      </w:r>
      <w:r>
        <w:rPr>
          <w:lang w:eastAsia="zh-CN"/>
        </w:rPr>
        <w:t>34</w:t>
      </w:r>
      <w:r>
        <w:t xml:space="preserve">] </w:t>
      </w:r>
      <w:r>
        <w:tab/>
        <w:t>void</w:t>
      </w:r>
    </w:p>
    <w:p w14:paraId="39D0D09C" w14:textId="77777777" w:rsidR="00D73DBE" w:rsidRDefault="00D73DBE" w:rsidP="00D73DBE">
      <w:pPr>
        <w:pStyle w:val="EX"/>
        <w:rPr>
          <w:lang w:eastAsia="zh-CN"/>
        </w:rPr>
      </w:pPr>
      <w:r>
        <w:rPr>
          <w:noProof/>
        </w:rPr>
        <w:t>[23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</w:r>
      <w:r>
        <w:t>3GPP TS 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30</w:t>
      </w:r>
      <w:r>
        <w:t>3: "Proximity-based services (ProSe)".</w:t>
      </w:r>
    </w:p>
    <w:p w14:paraId="1ADFC32C" w14:textId="77777777" w:rsidR="00D73DBE" w:rsidRDefault="00D73DBE" w:rsidP="00D73DBE">
      <w:pPr>
        <w:pStyle w:val="EX"/>
        <w:rPr>
          <w:lang w:eastAsia="zh-CN"/>
        </w:rPr>
      </w:pPr>
      <w:r>
        <w:t>[23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ab/>
      </w:r>
      <w:r>
        <w:t>3GPP TS 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334</w:t>
      </w:r>
      <w:r>
        <w:t>: "</w:t>
      </w:r>
      <w:r>
        <w:rPr>
          <w:lang w:eastAsia="zh-CN"/>
        </w:rPr>
        <w:t>P</w:t>
      </w:r>
      <w:r>
        <w:t>roximity-services (ProSe) User Equipment (UE) to ProSe function protocol aspects".</w:t>
      </w:r>
    </w:p>
    <w:p w14:paraId="154F21F0" w14:textId="77777777" w:rsidR="00D73DBE" w:rsidRDefault="00D73DBE" w:rsidP="00D73DBE">
      <w:pPr>
        <w:pStyle w:val="EX"/>
      </w:pPr>
      <w:r>
        <w:lastRenderedPageBreak/>
        <w:t>[23</w:t>
      </w:r>
      <w:r>
        <w:rPr>
          <w:lang w:eastAsia="zh-CN"/>
        </w:rPr>
        <w:t>7</w:t>
      </w:r>
      <w:r>
        <w:t xml:space="preserve">] </w:t>
      </w:r>
      <w:r>
        <w:tab/>
        <w:t>3GPP TS 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682</w:t>
      </w:r>
      <w:r>
        <w:t>: "Architecture enhancements to facilitate communications with packet data networks and applications".</w:t>
      </w:r>
    </w:p>
    <w:p w14:paraId="17D5BB72" w14:textId="77777777" w:rsidR="00D73DBE" w:rsidRDefault="00D73DBE" w:rsidP="00D73DBE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7D84D449" w14:textId="77777777" w:rsidR="00D73DBE" w:rsidRDefault="00D73DBE" w:rsidP="00D73DBE">
      <w:pPr>
        <w:pStyle w:val="EX"/>
        <w:rPr>
          <w:lang w:eastAsia="zh-CN"/>
        </w:rPr>
      </w:pPr>
      <w:r>
        <w:t>[241]</w:t>
      </w:r>
      <w:r>
        <w:tab/>
        <w:t>3GPP TS 36.331: "Evolved Universal Terrestrial Radio Access (E-UTRA); Radio Resource Control (RRC); Protocol specification".</w:t>
      </w:r>
    </w:p>
    <w:p w14:paraId="6BD0E67C" w14:textId="77777777" w:rsidR="00D73DBE" w:rsidRDefault="00D73DBE" w:rsidP="00D73DBE">
      <w:pPr>
        <w:pStyle w:val="EX"/>
      </w:pPr>
      <w:r>
        <w:t>[2</w:t>
      </w:r>
      <w:r>
        <w:rPr>
          <w:lang w:eastAsia="zh-CN"/>
        </w:rPr>
        <w:t>42</w:t>
      </w:r>
      <w:r>
        <w:t>]</w:t>
      </w:r>
      <w:r>
        <w:rPr>
          <w:lang w:eastAsia="zh-CN"/>
        </w:rPr>
        <w:tab/>
      </w:r>
      <w:r>
        <w:t>3GPP TS 29.328: "IP Multimedia (IM) Subsystem Sh Interface; Signalling flows and message contents".</w:t>
      </w:r>
    </w:p>
    <w:p w14:paraId="48270787" w14:textId="77777777" w:rsidR="00D73DBE" w:rsidRDefault="00D73DBE" w:rsidP="00D73DBE">
      <w:pPr>
        <w:pStyle w:val="EX"/>
      </w:pPr>
      <w:r>
        <w:t>[2</w:t>
      </w:r>
      <w:r>
        <w:rPr>
          <w:lang w:eastAsia="zh-CN"/>
        </w:rPr>
        <w:t>43</w:t>
      </w:r>
      <w:r>
        <w:t>]</w:t>
      </w:r>
      <w:r>
        <w:tab/>
        <w:t xml:space="preserve">3GPP TS </w:t>
      </w:r>
      <w:r>
        <w:rPr>
          <w:lang w:eastAsia="zh-CN"/>
        </w:rPr>
        <w:t xml:space="preserve">23.682: </w:t>
      </w:r>
      <w:r>
        <w:t>"</w:t>
      </w:r>
      <w:r>
        <w:rPr>
          <w:lang w:eastAsia="zh-CN"/>
        </w:rPr>
        <w:t>Architecture enhancements to facilitate communications with packet data networks and applications</w:t>
      </w:r>
      <w:r>
        <w:t>".</w:t>
      </w:r>
    </w:p>
    <w:p w14:paraId="1C588FDA" w14:textId="77777777" w:rsidR="00D73DBE" w:rsidRDefault="00D73DBE" w:rsidP="00D73DBE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lang w:eastAsia="zh-CN"/>
        </w:rPr>
        <w:t>29.128</w:t>
      </w:r>
      <w:r>
        <w:t>: "Mobility Management Entity (MME) and Serving GPRS Support Node (SGSN) interfaces for interworking with packet data networks and applications".</w:t>
      </w:r>
    </w:p>
    <w:p w14:paraId="0C934E74" w14:textId="77777777" w:rsidR="00D73DBE" w:rsidRDefault="00D73DBE" w:rsidP="00D73DBE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>
        <w:t>General Packet Radio Service (GPRS) enhancements for Evolved Universal Terrestrial Radio Access Network (E-UTRAN) access</w:t>
      </w:r>
      <w:r>
        <w:rPr>
          <w:iCs/>
          <w:snapToGrid w:val="0"/>
        </w:rPr>
        <w:t>"</w:t>
      </w:r>
      <w:r>
        <w:t>.</w:t>
      </w:r>
    </w:p>
    <w:p w14:paraId="0A356AB9" w14:textId="080F3EFE" w:rsidR="00D73DBE" w:rsidRDefault="00D73DBE" w:rsidP="00D73DBE">
      <w:pPr>
        <w:pStyle w:val="EX"/>
      </w:pPr>
      <w:r>
        <w:t>[246]</w:t>
      </w:r>
      <w:r>
        <w:tab/>
        <w:t>3GPP TS 23.503:</w:t>
      </w:r>
      <w:ins w:id="10" w:author="Huawei" w:date="2019-10-31T11:30:00Z">
        <w:r w:rsidR="005C0270">
          <w:t xml:space="preserve"> </w:t>
        </w:r>
      </w:ins>
      <w:r>
        <w:t>"Policy and Charging Control Framework for the 5G System; Stage 2".</w:t>
      </w:r>
    </w:p>
    <w:p w14:paraId="3E4BDF9F" w14:textId="42F9E692" w:rsidR="00D73DBE" w:rsidRDefault="00D73DBE" w:rsidP="00D73DBE">
      <w:pPr>
        <w:pStyle w:val="EX"/>
      </w:pPr>
      <w:r>
        <w:t>[247]</w:t>
      </w:r>
      <w:r>
        <w:tab/>
        <w:t>3GPP TS 23.501:</w:t>
      </w:r>
      <w:ins w:id="11" w:author="Huawei" w:date="2019-10-31T11:30:00Z">
        <w:r w:rsidR="005C0270">
          <w:t xml:space="preserve"> </w:t>
        </w:r>
      </w:ins>
      <w:r>
        <w:t>"System Architecture for the 5G System".</w:t>
      </w:r>
    </w:p>
    <w:p w14:paraId="7FCEBB3D" w14:textId="77777777" w:rsidR="00D73DBE" w:rsidRDefault="00D73DBE" w:rsidP="00D73DBE">
      <w:pPr>
        <w:pStyle w:val="EX"/>
      </w:pPr>
      <w:r>
        <w:t>[248]</w:t>
      </w:r>
      <w:r>
        <w:tab/>
        <w:t>3GPP TS 29.501: "5G System; Principles and Guidelines for Services Definition; Stage 3".</w:t>
      </w:r>
    </w:p>
    <w:p w14:paraId="38F20341" w14:textId="77777777" w:rsidR="00D73DBE" w:rsidRDefault="00D73DBE" w:rsidP="00D73DBE">
      <w:pPr>
        <w:pStyle w:val="EX"/>
      </w:pPr>
      <w:r>
        <w:t>[249]</w:t>
      </w:r>
      <w:r>
        <w:tab/>
        <w:t xml:space="preserve">3GPP TS </w:t>
      </w:r>
      <w:r>
        <w:rPr>
          <w:lang w:eastAsia="zh-CN"/>
        </w:rPr>
        <w:t>29.571</w:t>
      </w:r>
      <w:r>
        <w:t>: "</w:t>
      </w:r>
      <w:r>
        <w:rPr>
          <w:lang w:eastAsia="zh-CN"/>
        </w:rPr>
        <w:t>5G System; Common Data Types for Service Based Interfaces; Stage 3</w:t>
      </w:r>
      <w:r>
        <w:t>".</w:t>
      </w:r>
    </w:p>
    <w:p w14:paraId="3773A443" w14:textId="77777777" w:rsidR="00D73DBE" w:rsidRDefault="00D73DBE" w:rsidP="00D73DBE">
      <w:pPr>
        <w:pStyle w:val="EX"/>
        <w:rPr>
          <w:ins w:id="12" w:author="Huawei" w:date="2019-10-31T11:29:00Z"/>
        </w:rPr>
      </w:pPr>
      <w:r>
        <w:t>[250]</w:t>
      </w:r>
      <w:r>
        <w:tab/>
        <w:t>3GPP TS 29.502: "5G System; Session Management Services; Stage 3".</w:t>
      </w:r>
    </w:p>
    <w:p w14:paraId="6CB0E0A7" w14:textId="3983FED3" w:rsidR="008C51EF" w:rsidRDefault="008C51EF" w:rsidP="008C51EF">
      <w:pPr>
        <w:pStyle w:val="EX"/>
        <w:rPr>
          <w:lang w:eastAsia="zh-CN"/>
        </w:rPr>
      </w:pPr>
      <w:ins w:id="13" w:author="Huawei" w:date="2019-10-31T11:29:00Z">
        <w:r>
          <w:t>[251]</w:t>
        </w:r>
        <w:r>
          <w:tab/>
          <w:t>3GPP TS 29.512: "</w:t>
        </w:r>
        <w:r>
          <w:rPr>
            <w:lang w:eastAsia="zh-CN"/>
          </w:rPr>
          <w:t>5G System; Session Management Policy Control Service;</w:t>
        </w:r>
        <w:r w:rsidR="000D3AF3">
          <w:rPr>
            <w:lang w:eastAsia="zh-CN"/>
          </w:rPr>
          <w:t xml:space="preserve"> </w:t>
        </w:r>
        <w:r>
          <w:rPr>
            <w:lang w:eastAsia="zh-CN"/>
          </w:rPr>
          <w:t>Stage 3</w:t>
        </w:r>
      </w:ins>
      <w:ins w:id="14" w:author="Huawei" w:date="2019-10-31T11:30:00Z">
        <w:r w:rsidR="000D3AF3">
          <w:t>".</w:t>
        </w:r>
      </w:ins>
    </w:p>
    <w:p w14:paraId="6A717B66" w14:textId="34EEFE48" w:rsidR="00D73DBE" w:rsidRDefault="00D73DBE" w:rsidP="00D73DBE">
      <w:pPr>
        <w:pStyle w:val="EX"/>
      </w:pPr>
      <w:r>
        <w:t>[</w:t>
      </w:r>
      <w:del w:id="15" w:author="Huawei" w:date="2019-10-31T11:30:00Z">
        <w:r w:rsidDel="0017408C">
          <w:delText>251</w:delText>
        </w:r>
      </w:del>
      <w:ins w:id="16" w:author="Huawei" w:date="2019-10-31T11:30:00Z">
        <w:r w:rsidR="0017408C">
          <w:t>252</w:t>
        </w:r>
      </w:ins>
      <w:r>
        <w:t xml:space="preserve">] - [299] </w:t>
      </w:r>
      <w:r>
        <w:tab/>
        <w:t>void</w:t>
      </w:r>
    </w:p>
    <w:p w14:paraId="1E97E8D3" w14:textId="77777777" w:rsidR="00D73DBE" w:rsidRDefault="00D73DBE" w:rsidP="00D73DBE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44CBA84A" w14:textId="77777777" w:rsidR="00D73DBE" w:rsidRDefault="00D73DBE" w:rsidP="00D73DBE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5403FD37" w14:textId="77777777" w:rsidR="00D73DBE" w:rsidRDefault="00D73DBE" w:rsidP="00D73DBE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38161B1F" w14:textId="77777777" w:rsidR="00D73DBE" w:rsidRDefault="00D73DBE" w:rsidP="00D73DBE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431B3C91" w14:textId="77777777" w:rsidR="00D73DBE" w:rsidRDefault="00D73DBE" w:rsidP="00D73DBE">
      <w:pPr>
        <w:pStyle w:val="EX"/>
        <w:rPr>
          <w:color w:val="000000"/>
        </w:rPr>
      </w:pPr>
      <w:r>
        <w:t>[304]</w:t>
      </w:r>
      <w:r>
        <w:tab/>
        <w:t>ITU-T Recommendation X.711 CMIP:"Information technology – Open Systems Interconnection – Common Management Information Protocol".</w:t>
      </w:r>
    </w:p>
    <w:p w14:paraId="06EF6B62" w14:textId="77777777" w:rsidR="00D73DBE" w:rsidRDefault="00D73DBE" w:rsidP="00D73DBE">
      <w:pPr>
        <w:pStyle w:val="EX"/>
      </w:pPr>
      <w:r>
        <w:t>[305]</w:t>
      </w:r>
      <w:r>
        <w:tab/>
        <w:t>ITU-T Recommendation X.721 ISO/IEC 10165-2: " Information technology - Open Systems Interconnection - Structure of management information: Definition of management information".</w:t>
      </w:r>
    </w:p>
    <w:p w14:paraId="29F746E0" w14:textId="77777777" w:rsidR="00D73DBE" w:rsidRDefault="00D73DBE" w:rsidP="00D73DBE">
      <w:pPr>
        <w:pStyle w:val="EX"/>
        <w:rPr>
          <w:i/>
        </w:rPr>
      </w:pPr>
      <w:r>
        <w:t>[306]</w:t>
      </w:r>
      <w:r>
        <w:tab/>
        <w:t xml:space="preserve">ITU-T Recommendation X.227 </w:t>
      </w:r>
      <w:r>
        <w:rPr>
          <w:iCs/>
        </w:rPr>
        <w:t>ACSE: " Information technology - Open Systems Interconnection – Connection-oriented protocol for the Association Control Service Element: Protocol specification ".</w:t>
      </w:r>
    </w:p>
    <w:p w14:paraId="0E66C2AA" w14:textId="77777777" w:rsidR="00D73DBE" w:rsidRDefault="00D73DBE" w:rsidP="00D73DBE">
      <w:pPr>
        <w:pStyle w:val="EX"/>
        <w:rPr>
          <w:i/>
          <w:lang w:val="en-US"/>
        </w:rPr>
      </w:pPr>
      <w:r>
        <w:rPr>
          <w:lang w:val="en-US"/>
        </w:rPr>
        <w:t>[307]</w:t>
      </w:r>
      <w:r>
        <w:rPr>
          <w:lang w:val="en-US"/>
        </w:rPr>
        <w:tab/>
        <w:t>ITU-T Recommendation Q.773: "Transaction capabilities formats and encoding".</w:t>
      </w:r>
    </w:p>
    <w:p w14:paraId="1746AB95" w14:textId="77777777" w:rsidR="00D73DBE" w:rsidRDefault="00D73DBE" w:rsidP="00D73DBE">
      <w:pPr>
        <w:pStyle w:val="EX"/>
        <w:rPr>
          <w:color w:val="000000"/>
        </w:rPr>
      </w:pPr>
      <w:r>
        <w:t>[308]</w:t>
      </w:r>
      <w:r>
        <w:tab/>
        <w:t>ITU-T Recommendation E.164: "The international public telecommunication numbering plan".</w:t>
      </w:r>
    </w:p>
    <w:p w14:paraId="0D3132F9" w14:textId="77777777" w:rsidR="00D73DBE" w:rsidRDefault="00D73DBE" w:rsidP="00D73DBE">
      <w:pPr>
        <w:pStyle w:val="EX"/>
      </w:pPr>
      <w:r>
        <w:t>[309]</w:t>
      </w:r>
      <w:r>
        <w:tab/>
        <w:t>ITU-T Recommendation Q.767: "Application of the ISDN user part of CCITT signalling system No. 7 for international ISDN interconnections".</w:t>
      </w:r>
    </w:p>
    <w:p w14:paraId="337D24A5" w14:textId="77777777" w:rsidR="00D73DBE" w:rsidRDefault="00D73DBE" w:rsidP="00D73DBE">
      <w:pPr>
        <w:pStyle w:val="EX"/>
      </w:pPr>
      <w:r>
        <w:t>[310]</w:t>
      </w:r>
      <w:r>
        <w:tab/>
        <w:t>ETS 300 196: "Digital Subscriber Signalling System No. one (DSS1) protocol".</w:t>
      </w:r>
    </w:p>
    <w:p w14:paraId="62F38B88" w14:textId="77777777" w:rsidR="00D73DBE" w:rsidRDefault="00D73DBE" w:rsidP="00D73DBE">
      <w:pPr>
        <w:pStyle w:val="EX"/>
      </w:pPr>
      <w:r>
        <w:lastRenderedPageBreak/>
        <w:t>[311]</w:t>
      </w:r>
      <w:r>
        <w:tab/>
        <w:t>OMA Location Working Group</w:t>
      </w:r>
      <w:r>
        <w:rPr>
          <w:lang w:eastAsia="ko-KR"/>
        </w:rPr>
        <w:t xml:space="preserve"> </w:t>
      </w:r>
      <w:r>
        <w:t>"Mobile Location Protocol Specification"</w:t>
      </w:r>
      <w:r>
        <w:rPr>
          <w:lang w:eastAsia="ko-KR"/>
        </w:rPr>
        <w:t>, [http://www.openmobilealliance.org].</w:t>
      </w:r>
    </w:p>
    <w:p w14:paraId="343CC616" w14:textId="77777777" w:rsidR="00D73DBE" w:rsidRDefault="00D73DBE" w:rsidP="00D73DBE">
      <w:pPr>
        <w:pStyle w:val="EX"/>
      </w:pPr>
      <w:r>
        <w:t>[312]</w:t>
      </w:r>
      <w:r>
        <w:tab/>
        <w:t>ETSI GSM 05.01: "Digital Cellular Telecommunications System (Phase 2+); Physical Layer on the Radio Path; General Description".</w:t>
      </w:r>
    </w:p>
    <w:p w14:paraId="1A880021" w14:textId="77777777" w:rsidR="00D73DBE" w:rsidRDefault="00D73DBE" w:rsidP="00D73DBE">
      <w:pPr>
        <w:pStyle w:val="EX"/>
        <w:rPr>
          <w:noProof/>
          <w:snapToGrid w:val="0"/>
        </w:rPr>
      </w:pPr>
      <w:r>
        <w:t>[313]</w:t>
      </w:r>
      <w:r>
        <w:tab/>
        <w:t>ETSI GSM 08.08: "European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6E79A610" w14:textId="77777777" w:rsidR="00D73DBE" w:rsidRDefault="00D73DBE" w:rsidP="00D73DBE">
      <w:pPr>
        <w:pStyle w:val="EX"/>
      </w:pPr>
      <w:r>
        <w:t>[</w:t>
      </w:r>
      <w:r>
        <w:rPr>
          <w:rFonts w:eastAsia="Batang"/>
          <w:lang w:eastAsia="ko-KR"/>
        </w:rPr>
        <w:t>314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4BE496DE" w14:textId="77777777" w:rsidR="00D73DBE" w:rsidRDefault="00D73DBE" w:rsidP="00D73DBE">
      <w:pPr>
        <w:pStyle w:val="EX"/>
      </w:pPr>
      <w:bookmarkStart w:id="17" w:name="_Hlk524947997"/>
      <w:r>
        <w:t>[315]</w:t>
      </w:r>
      <w:r>
        <w:tab/>
        <w:t>ITU-T Recommendation X.121: " International numbering plan for public data networks ".</w:t>
      </w:r>
    </w:p>
    <w:bookmarkEnd w:id="17"/>
    <w:p w14:paraId="1B7CA196" w14:textId="77777777" w:rsidR="00D73DBE" w:rsidRDefault="00D73DBE" w:rsidP="00D73DBE">
      <w:pPr>
        <w:pStyle w:val="EX"/>
      </w:pPr>
      <w:r>
        <w:t>[316] – [399]</w:t>
      </w:r>
      <w:r>
        <w:tab/>
        <w:t>void</w:t>
      </w:r>
    </w:p>
    <w:p w14:paraId="174FB04A" w14:textId="77777777" w:rsidR="00D73DBE" w:rsidRDefault="00D73DBE" w:rsidP="00D73DBE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>Standard for the format of arpa internet text messages</w:t>
      </w:r>
      <w:r>
        <w:rPr>
          <w:noProof/>
          <w:snapToGrid w:val="0"/>
        </w:rPr>
        <w:t>"</w:t>
      </w:r>
      <w:r>
        <w:t>.</w:t>
      </w:r>
    </w:p>
    <w:p w14:paraId="672AD495" w14:textId="77777777" w:rsidR="00D73DBE" w:rsidRDefault="00D73DBE" w:rsidP="00D73DBE">
      <w:pPr>
        <w:pStyle w:val="EX"/>
      </w:pPr>
      <w:r>
        <w:t>[401]</w:t>
      </w:r>
      <w:r>
        <w:tab/>
        <w:t>IETF RFC 3261(2002): "SIP: Session Initiation Protocol".</w:t>
      </w:r>
    </w:p>
    <w:p w14:paraId="712A3FD4" w14:textId="77777777" w:rsidR="00D73DBE" w:rsidRDefault="00D73DBE" w:rsidP="00D73DBE">
      <w:pPr>
        <w:pStyle w:val="EX"/>
      </w:pPr>
      <w:r>
        <w:t>[402]</w:t>
      </w:r>
      <w:r>
        <w:tab/>
        <w:t>IETF RFC 3966 (2004): "The tel URI for Telephone Numbers".</w:t>
      </w:r>
    </w:p>
    <w:p w14:paraId="7CDF90D6" w14:textId="77777777" w:rsidR="00D73DBE" w:rsidRDefault="00D73DBE" w:rsidP="00D73DBE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27C46671" w14:textId="77777777" w:rsidR="00D73DBE" w:rsidRDefault="00D73DBE" w:rsidP="00D73DBE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349ACAE7" w14:textId="77777777" w:rsidR="00D73DBE" w:rsidRDefault="00D73DBE" w:rsidP="00D73DBE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3166CF31" w14:textId="77777777" w:rsidR="00D73DBE" w:rsidRDefault="00D73DBE" w:rsidP="00D73DBE">
      <w:pPr>
        <w:pStyle w:val="EX"/>
        <w:rPr>
          <w:noProof/>
          <w:snapToGrid w:val="0"/>
          <w:lang w:val="en-US"/>
        </w:rPr>
      </w:pPr>
      <w:r>
        <w:rPr>
          <w:lang w:val="en-US"/>
        </w:rPr>
        <w:t>[406]</w:t>
      </w:r>
      <w:r>
        <w:rPr>
          <w:lang w:val="en-US"/>
        </w:rPr>
        <w:tab/>
      </w:r>
      <w:r>
        <w:rPr>
          <w:noProof/>
          <w:snapToGrid w:val="0"/>
          <w:lang w:val="en-US"/>
        </w:rPr>
        <w:t>IETF RFC 4566 (2006): "SDP: Session Description Protocol".</w:t>
      </w:r>
    </w:p>
    <w:p w14:paraId="50276B62" w14:textId="77777777" w:rsidR="00D73DBE" w:rsidRDefault="00D73DBE" w:rsidP="00D73DBE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134F6D9D" w14:textId="77777777" w:rsidR="00D73DBE" w:rsidRDefault="00D73DBE" w:rsidP="00D73DBE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92CDFCC" w14:textId="77777777" w:rsidR="00D73DBE" w:rsidRDefault="00D73DBE" w:rsidP="00D73DBE">
      <w:pPr>
        <w:pStyle w:val="EX"/>
        <w:rPr>
          <w:lang w:eastAsia="zh-CN"/>
        </w:rPr>
      </w:pPr>
      <w:r>
        <w:rPr>
          <w:lang w:eastAsia="zh-CN"/>
        </w:rPr>
        <w:t>[409]</w:t>
      </w:r>
      <w:r>
        <w:rPr>
          <w:lang w:eastAsia="zh-CN"/>
        </w:rPr>
        <w:tab/>
        <w:t>IETF RFC 4776 (2006): "Dynamic Host Configuration Protocol (DHCPv4 and DHCPv6) Option for Civic Addresses Configuration Information".</w:t>
      </w:r>
    </w:p>
    <w:p w14:paraId="7992850D" w14:textId="77777777" w:rsidR="00D73DBE" w:rsidRDefault="00D73DBE" w:rsidP="00D73DBE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  <w:t>IETF RFC 4122 (200): "A Universally Unique IDentifier (UUID) URN Namespace".</w:t>
      </w:r>
    </w:p>
    <w:p w14:paraId="05072BCD" w14:textId="77777777" w:rsidR="00D73DBE" w:rsidRDefault="00D73DBE" w:rsidP="00D73DBE">
      <w:pPr>
        <w:pStyle w:val="EX"/>
      </w:pPr>
      <w:r>
        <w:t>[411] – [600]</w:t>
      </w:r>
      <w:r>
        <w:tab/>
        <w:t>void</w:t>
      </w:r>
    </w:p>
    <w:p w14:paraId="7F28167C" w14:textId="77777777" w:rsidR="00D73DBE" w:rsidRDefault="00D73DBE" w:rsidP="00D73DBE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DBE" w:rsidRPr="001F3F67" w14:paraId="04C20D94" w14:textId="77777777" w:rsidTr="00B802C2">
        <w:tc>
          <w:tcPr>
            <w:tcW w:w="9521" w:type="dxa"/>
            <w:shd w:val="clear" w:color="auto" w:fill="FFFFCC"/>
            <w:vAlign w:val="center"/>
          </w:tcPr>
          <w:p w14:paraId="6D879091" w14:textId="4ED2E921" w:rsidR="00D73DBE" w:rsidRPr="001F3F67" w:rsidRDefault="00D73DBE" w:rsidP="00B802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15CB8A1" w14:textId="77777777" w:rsidR="00C00BED" w:rsidRDefault="00C00BED" w:rsidP="00C00BED">
      <w:pPr>
        <w:pStyle w:val="4"/>
      </w:pPr>
      <w:r>
        <w:t>5.2.5.2</w:t>
      </w:r>
      <w:r>
        <w:tab/>
        <w:t>CHF CDRs</w:t>
      </w:r>
      <w:bookmarkEnd w:id="7"/>
    </w:p>
    <w:p w14:paraId="5D23A478" w14:textId="77777777" w:rsidR="00C00BED" w:rsidRDefault="00C00BED" w:rsidP="00C00BED">
      <w:r>
        <w:t>This subclause contains the abstract syntax definitions that are specific to the CHF CDR types defined in this document.</w:t>
      </w:r>
    </w:p>
    <w:p w14:paraId="3B69815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9939B3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EB6075D" w14:textId="77777777" w:rsidR="00C00BED" w:rsidRDefault="00C00BED" w:rsidP="00C00BED">
      <w:pPr>
        <w:pStyle w:val="PL"/>
        <w:rPr>
          <w:noProof w:val="0"/>
        </w:rPr>
      </w:pPr>
    </w:p>
    <w:p w14:paraId="78453CB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BEGIN</w:t>
      </w:r>
    </w:p>
    <w:p w14:paraId="1337590E" w14:textId="77777777" w:rsidR="00C00BED" w:rsidRDefault="00C00BED" w:rsidP="00C00BED">
      <w:pPr>
        <w:pStyle w:val="PL"/>
        <w:rPr>
          <w:noProof w:val="0"/>
        </w:rPr>
      </w:pPr>
    </w:p>
    <w:p w14:paraId="4D602B7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D6FD1E9" w14:textId="77777777" w:rsidR="00C00BED" w:rsidRDefault="00C00BED" w:rsidP="00C00BED">
      <w:pPr>
        <w:pStyle w:val="PL"/>
        <w:rPr>
          <w:noProof w:val="0"/>
        </w:rPr>
      </w:pPr>
    </w:p>
    <w:p w14:paraId="45D4D0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04FBE42" w14:textId="77777777" w:rsidR="00C00BED" w:rsidRDefault="00C00BED" w:rsidP="00C00BED">
      <w:pPr>
        <w:pStyle w:val="PL"/>
        <w:rPr>
          <w:noProof w:val="0"/>
        </w:rPr>
      </w:pPr>
    </w:p>
    <w:p w14:paraId="5E4291D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AE1B0D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F4AB3E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>ChargingID,</w:t>
      </w:r>
    </w:p>
    <w:p w14:paraId="6FE45F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72E204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F9946D8" w14:textId="77777777" w:rsidR="00C00BED" w:rsidRDefault="00C00BED" w:rsidP="00C00BED">
      <w:pPr>
        <w:pStyle w:val="PL"/>
        <w:rPr>
          <w:noProof w:val="0"/>
        </w:rPr>
      </w:pPr>
      <w:r>
        <w:t>EnhancedDiagnostics,</w:t>
      </w:r>
    </w:p>
    <w:p w14:paraId="263F9A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7112EA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DCBAF4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A10630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1B4DA5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22915A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D3127B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1CCCB0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896BE8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1A178D0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148AB69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88B7F4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A9F422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ABAA1B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04DA125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CFE63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64C708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D851D4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6C0A51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1789AEE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807CE6E" w14:textId="77777777" w:rsidR="00C00BED" w:rsidRDefault="00C00BED" w:rsidP="00C00BED">
      <w:pPr>
        <w:pStyle w:val="PL"/>
        <w:rPr>
          <w:noProof w:val="0"/>
        </w:rPr>
      </w:pPr>
    </w:p>
    <w:p w14:paraId="7E8704C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CCE8C8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3AF1C8DF" w14:textId="77777777" w:rsidR="00C00BED" w:rsidRDefault="00C00BED" w:rsidP="00C00BED">
      <w:pPr>
        <w:pStyle w:val="PL"/>
        <w:rPr>
          <w:noProof w:val="0"/>
        </w:rPr>
      </w:pPr>
    </w:p>
    <w:p w14:paraId="68B3E4D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85EA6B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22E33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183A62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328A5E3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14C5BD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96C048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6FF5D6A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53926E0" w14:textId="77777777" w:rsidR="00C00BED" w:rsidRDefault="00C00BED" w:rsidP="00C00BED">
      <w:pPr>
        <w:pStyle w:val="PL"/>
        <w:rPr>
          <w:noProof w:val="0"/>
        </w:rPr>
      </w:pPr>
    </w:p>
    <w:p w14:paraId="3C95479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5E8ABD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A147F1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F5B789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32EAC7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09A7E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2056C47" w14:textId="77777777" w:rsidR="00C00BED" w:rsidRDefault="00C00BED" w:rsidP="00C00BED">
      <w:pPr>
        <w:pStyle w:val="PL"/>
        <w:rPr>
          <w:noProof w:val="0"/>
        </w:rPr>
      </w:pPr>
    </w:p>
    <w:p w14:paraId="1517A029" w14:textId="77777777" w:rsidR="00C00BED" w:rsidRDefault="00C00BED" w:rsidP="00C00BED">
      <w:pPr>
        <w:pStyle w:val="PL"/>
        <w:rPr>
          <w:noProof w:val="0"/>
        </w:rPr>
      </w:pPr>
    </w:p>
    <w:p w14:paraId="4667F97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;</w:t>
      </w:r>
    </w:p>
    <w:p w14:paraId="1DDB443F" w14:textId="77777777" w:rsidR="00C00BED" w:rsidRDefault="00C00BED" w:rsidP="00C00BED">
      <w:pPr>
        <w:pStyle w:val="PL"/>
        <w:rPr>
          <w:noProof w:val="0"/>
        </w:rPr>
      </w:pPr>
    </w:p>
    <w:p w14:paraId="7FD5E6D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4C05007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76F0EBD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1395746D" w14:textId="77777777" w:rsidR="00C00BED" w:rsidRDefault="00C00BED" w:rsidP="00C00BED">
      <w:pPr>
        <w:pStyle w:val="PL"/>
        <w:rPr>
          <w:noProof w:val="0"/>
        </w:rPr>
      </w:pPr>
    </w:p>
    <w:p w14:paraId="67A025E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5DA0FF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19A4424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D8FE1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23CAFCC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D508C9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62DD04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69BE459" w14:textId="77777777" w:rsidR="00C00BED" w:rsidRDefault="00C00BED" w:rsidP="00C00BED">
      <w:pPr>
        <w:pStyle w:val="PL"/>
        <w:rPr>
          <w:noProof w:val="0"/>
        </w:rPr>
      </w:pPr>
    </w:p>
    <w:p w14:paraId="1593F8C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8BBF15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D25700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04811A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7D98A8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FA4680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3137F8F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B55D69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716630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0E1ED4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6582ED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00A69C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A89493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FCBA7B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2EDE94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C1C164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6C904DF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70B7C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0EB44C3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35DD7EE0" w14:textId="77777777" w:rsidR="00C00BED" w:rsidRDefault="00C00BED" w:rsidP="00C00BED">
      <w:pPr>
        <w:pStyle w:val="PL"/>
        <w:rPr>
          <w:noProof w:val="0"/>
        </w:rPr>
      </w:pPr>
    </w:p>
    <w:p w14:paraId="0D59327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1F2BA74" w14:textId="77777777" w:rsidR="00C00BED" w:rsidRDefault="00C00BED" w:rsidP="00C00BED">
      <w:pPr>
        <w:pStyle w:val="PL"/>
        <w:rPr>
          <w:noProof w:val="0"/>
        </w:rPr>
      </w:pPr>
    </w:p>
    <w:p w14:paraId="47E7D43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23C47D2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4400EAE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23F5A54" w14:textId="77777777" w:rsidR="00C00BED" w:rsidRDefault="00C00BED" w:rsidP="00C00BED">
      <w:pPr>
        <w:pStyle w:val="PL"/>
        <w:rPr>
          <w:noProof w:val="0"/>
        </w:rPr>
      </w:pPr>
    </w:p>
    <w:p w14:paraId="0379493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5EFBABC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77F9225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BA66C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A9938F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532BCA4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51FCD30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B37777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9EF39F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98EBC6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3DF6E5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D983FF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4DBC50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E22312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0C5557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D6C0F5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595726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15254D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E8DDF9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3C7D77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4A18C6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49430A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41B131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4DB7470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B2C6E8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4299C1A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FA6365A" w14:textId="77777777" w:rsidR="00C00BED" w:rsidRDefault="00C00BED" w:rsidP="00C00BED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467FCDA6" w14:textId="77777777" w:rsidR="00C00BED" w:rsidRDefault="00C00BED" w:rsidP="00C00BED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30012090" w14:textId="77777777" w:rsidR="00C00BED" w:rsidRDefault="00C00BED" w:rsidP="00C00BED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364B0430" w14:textId="77777777" w:rsidR="00C00BED" w:rsidRDefault="00C00BED" w:rsidP="00C00BED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6EC710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67B97109" w14:textId="77777777" w:rsidR="00C00BED" w:rsidRDefault="00C00BED" w:rsidP="00C00BED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50324F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351CA976" w14:textId="77777777" w:rsidR="00C00BED" w:rsidRDefault="00C00BED" w:rsidP="00C00BED">
      <w:pPr>
        <w:pStyle w:val="PL"/>
        <w:rPr>
          <w:noProof w:val="0"/>
        </w:rPr>
      </w:pPr>
    </w:p>
    <w:p w14:paraId="279DF08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71224582" w14:textId="77777777" w:rsidR="00C00BED" w:rsidRDefault="00C00BED" w:rsidP="00C00BED">
      <w:pPr>
        <w:pStyle w:val="PL"/>
        <w:rPr>
          <w:noProof w:val="0"/>
        </w:rPr>
      </w:pPr>
    </w:p>
    <w:p w14:paraId="4AD188D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37B2FE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7EA0A5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389C49E8" w14:textId="77777777" w:rsidR="00C00BED" w:rsidRDefault="00C00BED" w:rsidP="00C00BED">
      <w:pPr>
        <w:pStyle w:val="PL"/>
        <w:rPr>
          <w:noProof w:val="0"/>
        </w:rPr>
      </w:pPr>
    </w:p>
    <w:p w14:paraId="5ECC24F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8B40AB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E0B5A7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49AF84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28337C3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A31C55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426D6A22" w14:textId="77777777" w:rsidR="00C00BED" w:rsidRDefault="00C00BED" w:rsidP="00C00BED">
      <w:pPr>
        <w:pStyle w:val="PL"/>
        <w:rPr>
          <w:noProof w:val="0"/>
        </w:rPr>
      </w:pPr>
    </w:p>
    <w:p w14:paraId="7A8D8306" w14:textId="77777777" w:rsidR="00C00BED" w:rsidRDefault="00C00BED" w:rsidP="00C00BED">
      <w:pPr>
        <w:pStyle w:val="PL"/>
        <w:rPr>
          <w:noProof w:val="0"/>
        </w:rPr>
      </w:pPr>
    </w:p>
    <w:p w14:paraId="21E873D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DB1DAB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5B1FD0B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E9674E9" w14:textId="77777777" w:rsidR="00C00BED" w:rsidRDefault="00C00BED" w:rsidP="00C00BED">
      <w:pPr>
        <w:pStyle w:val="PL"/>
        <w:rPr>
          <w:noProof w:val="0"/>
        </w:rPr>
      </w:pPr>
    </w:p>
    <w:p w14:paraId="1D10019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A19A38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4A3F35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0BB6DB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16D74F3" w14:textId="77777777" w:rsidR="00C00BED" w:rsidRDefault="00C00BED" w:rsidP="00C00BE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F2C7C3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8A575E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EA94D2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000AA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49AD81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3606BC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45139C7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C656B2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9CC714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323E21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2A5E9C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205FAB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A710C2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4DEB85A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F729FC5" w14:textId="77777777" w:rsidR="00C00BED" w:rsidRDefault="00C00BED" w:rsidP="00C00BE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B68357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7D6E09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97368C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2B86BB3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AC8CD3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474FB6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6DDDBE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84A61A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2890D547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752D291" w14:textId="77777777" w:rsidR="00C00BED" w:rsidRDefault="00C00BED" w:rsidP="00C00BED">
      <w:pPr>
        <w:pStyle w:val="PL"/>
        <w:rPr>
          <w:noProof w:val="0"/>
        </w:rPr>
      </w:pPr>
    </w:p>
    <w:p w14:paraId="1F64F35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ED85BA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4D41B41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CA7CC9F" w14:textId="77777777" w:rsidR="00C00BED" w:rsidRDefault="00C00BED" w:rsidP="00C00BED">
      <w:pPr>
        <w:pStyle w:val="PL"/>
        <w:rPr>
          <w:noProof w:val="0"/>
        </w:rPr>
      </w:pPr>
    </w:p>
    <w:p w14:paraId="7C61D4E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031F73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27E6BE1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A177DE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ChargingId OPTIONAL,</w:t>
      </w:r>
    </w:p>
    <w:p w14:paraId="5244EE7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97C266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AD98CC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36FAFFA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62E23E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32408E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876FB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7999A6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0AC57EF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5A5AF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E09751D" w14:textId="2928568D" w:rsidR="00915AE3" w:rsidRDefault="00C00BED" w:rsidP="00C00BED">
      <w:pPr>
        <w:pStyle w:val="PL"/>
        <w:rPr>
          <w:ins w:id="18" w:author="Huawei" w:date="2019-10-30T13:58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  <w:ins w:id="19" w:author="Huawei" w:date="2019-10-30T13:58:00Z">
        <w:r w:rsidR="007F41D9">
          <w:rPr>
            <w:noProof w:val="0"/>
          </w:rPr>
          <w:t>,</w:t>
        </w:r>
      </w:ins>
    </w:p>
    <w:p w14:paraId="37342B31" w14:textId="7ACE38E6" w:rsidR="00C00BED" w:rsidRDefault="00915AE3" w:rsidP="00C00BED">
      <w:pPr>
        <w:pStyle w:val="PL"/>
        <w:rPr>
          <w:noProof w:val="0"/>
        </w:rPr>
      </w:pPr>
      <w:ins w:id="20" w:author="Huawei" w:date="2019-10-30T13:58:00Z">
        <w:r>
          <w:rPr>
            <w:noProof w:val="0"/>
          </w:rPr>
          <w:tab/>
        </w:r>
        <w:r w:rsidRPr="00A62749">
          <w:rPr>
            <w:noProof w:val="0"/>
          </w:rPr>
          <w:t>qoSCharacteristics</w:t>
        </w:r>
        <w:r w:rsidRPr="00A62749">
          <w:rPr>
            <w:noProof w:val="0"/>
          </w:rPr>
          <w:tab/>
        </w:r>
        <w:r w:rsidRPr="00A62749">
          <w:rPr>
            <w:noProof w:val="0"/>
          </w:rPr>
          <w:tab/>
        </w:r>
        <w:r w:rsidRPr="00A62749">
          <w:rPr>
            <w:noProof w:val="0"/>
          </w:rPr>
          <w:tab/>
        </w:r>
        <w:r>
          <w:rPr>
            <w:noProof w:val="0"/>
          </w:rPr>
          <w:t xml:space="preserve">     </w:t>
        </w:r>
        <w:r w:rsidRPr="00A62749">
          <w:rPr>
            <w:noProof w:val="0"/>
          </w:rPr>
          <w:tab/>
          <w:t>[</w:t>
        </w:r>
        <w:r w:rsidR="00E3034C">
          <w:rPr>
            <w:noProof w:val="0"/>
          </w:rPr>
          <w:t>13</w:t>
        </w:r>
        <w:r w:rsidRPr="00A62749">
          <w:rPr>
            <w:noProof w:val="0"/>
          </w:rPr>
          <w:t>] qoSCharacteristics</w:t>
        </w:r>
        <w:r>
          <w:rPr>
            <w:noProof w:val="0"/>
          </w:rPr>
          <w:t xml:space="preserve"> OPTIONAL</w:t>
        </w:r>
      </w:ins>
    </w:p>
    <w:p w14:paraId="6769C32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F708C87" w14:textId="77777777" w:rsidR="00C00BED" w:rsidRDefault="00C00BED" w:rsidP="00C00BED">
      <w:pPr>
        <w:pStyle w:val="PL"/>
        <w:rPr>
          <w:noProof w:val="0"/>
        </w:rPr>
      </w:pPr>
    </w:p>
    <w:p w14:paraId="7BCBFD5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5BC20A4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E12322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5B1B81AC" w14:textId="77777777" w:rsidR="00C00BED" w:rsidRDefault="00C00BED" w:rsidP="00C00BED">
      <w:pPr>
        <w:pStyle w:val="PL"/>
        <w:rPr>
          <w:noProof w:val="0"/>
        </w:rPr>
      </w:pPr>
    </w:p>
    <w:p w14:paraId="494A8C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BFB50B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353C7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02ACF2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55AF50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D75D0F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BDDCCD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708811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C4E1F0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4C096C8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094F26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4C5A1B8" w14:textId="3F0E1D6F" w:rsidR="00A62749" w:rsidDel="00A62749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98E503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23A7505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4C168E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AE23D3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4530B8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0EEC5E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32B637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294CF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1EA9C40" w14:textId="77777777" w:rsidR="00C00BED" w:rsidRDefault="00C00BED" w:rsidP="00C00BED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32C9834" w14:textId="35A2383E" w:rsidR="00C00BED" w:rsidRDefault="00C00BED" w:rsidP="00C00BED">
      <w:pPr>
        <w:pStyle w:val="PL"/>
        <w:rPr>
          <w:ins w:id="21" w:author="Huawei" w:date="2019-10-30T13:56:00Z"/>
          <w:noProof w:val="0"/>
          <w:lang w:eastAsia="zh-CN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  <w:ins w:id="22" w:author="Huawei" w:date="2019-10-30T13:56:00Z">
        <w:r w:rsidR="00495F28">
          <w:rPr>
            <w:rFonts w:hint="eastAsia"/>
            <w:noProof w:val="0"/>
            <w:lang w:eastAsia="zh-CN"/>
          </w:rPr>
          <w:t>,</w:t>
        </w:r>
      </w:ins>
    </w:p>
    <w:p w14:paraId="2B547818" w14:textId="5469D2AE" w:rsidR="00495F28" w:rsidRDefault="00E707F3" w:rsidP="00C00BED">
      <w:pPr>
        <w:pStyle w:val="PL"/>
        <w:rPr>
          <w:noProof w:val="0"/>
        </w:rPr>
      </w:pPr>
      <w:ins w:id="23" w:author="Huawei" w:date="2019-10-30T13:57:00Z">
        <w:r>
          <w:rPr>
            <w:noProof w:val="0"/>
          </w:rPr>
          <w:tab/>
        </w:r>
      </w:ins>
      <w:ins w:id="24" w:author="Huawei" w:date="2019-10-30T13:56:00Z">
        <w:r w:rsidR="00495F28" w:rsidRPr="00A62749">
          <w:rPr>
            <w:noProof w:val="0"/>
          </w:rPr>
          <w:t>qoSCharacteristics</w:t>
        </w:r>
        <w:r w:rsidR="00495F28" w:rsidRPr="00A62749">
          <w:rPr>
            <w:noProof w:val="0"/>
          </w:rPr>
          <w:tab/>
        </w:r>
        <w:r w:rsidR="00495F28" w:rsidRPr="00A62749">
          <w:rPr>
            <w:noProof w:val="0"/>
          </w:rPr>
          <w:tab/>
        </w:r>
        <w:r w:rsidR="00495F28" w:rsidRPr="00A62749">
          <w:rPr>
            <w:noProof w:val="0"/>
          </w:rPr>
          <w:tab/>
        </w:r>
        <w:r w:rsidR="00495F28">
          <w:rPr>
            <w:noProof w:val="0"/>
          </w:rPr>
          <w:t xml:space="preserve">     </w:t>
        </w:r>
        <w:r w:rsidR="00495F28" w:rsidRPr="00A62749">
          <w:rPr>
            <w:noProof w:val="0"/>
          </w:rPr>
          <w:tab/>
          <w:t>[21] qoSCharacteristics</w:t>
        </w:r>
        <w:r w:rsidR="00495F28">
          <w:rPr>
            <w:noProof w:val="0"/>
          </w:rPr>
          <w:t xml:space="preserve"> OPTIONAL</w:t>
        </w:r>
      </w:ins>
    </w:p>
    <w:p w14:paraId="70D7F75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83835B2" w14:textId="77777777" w:rsidR="00C00BED" w:rsidRDefault="00C00BED" w:rsidP="00C00BED">
      <w:pPr>
        <w:pStyle w:val="PL"/>
        <w:rPr>
          <w:noProof w:val="0"/>
        </w:rPr>
      </w:pPr>
    </w:p>
    <w:p w14:paraId="0F70C1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3CDBB1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368FD24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4681BA31" w14:textId="77777777" w:rsidR="00C00BED" w:rsidRDefault="00C00BED" w:rsidP="00C00BED">
      <w:pPr>
        <w:pStyle w:val="PL"/>
        <w:rPr>
          <w:noProof w:val="0"/>
        </w:rPr>
      </w:pPr>
    </w:p>
    <w:p w14:paraId="79D0B49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6AC763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314118B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95D14E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F8544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BC74BD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7B55BBB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AllocationRetentionPriority,</w:t>
      </w:r>
    </w:p>
    <w:p w14:paraId="338D12F7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461D5523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6E57FD86" w14:textId="77777777" w:rsidR="00C00BED" w:rsidRDefault="00C00BED" w:rsidP="00C00BED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40A5E767" w14:textId="77777777" w:rsidR="00C00BED" w:rsidRDefault="00C00BED" w:rsidP="00C00BED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37AB3FA6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3FB585FE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31E22E1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D0E6FB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DE066A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4CF87E2" w14:textId="77777777" w:rsidR="00C00BED" w:rsidRDefault="00C00BED" w:rsidP="00C00BED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89CDA2C" w14:textId="77777777" w:rsidR="00C00BED" w:rsidRDefault="00C00BED" w:rsidP="00C00BED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46A812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4E8C335" w14:textId="77777777" w:rsidR="00C00BED" w:rsidRDefault="00C00BED" w:rsidP="00C00BED">
      <w:pPr>
        <w:pStyle w:val="PL"/>
        <w:rPr>
          <w:noProof w:val="0"/>
        </w:rPr>
      </w:pPr>
    </w:p>
    <w:p w14:paraId="7095712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02338D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52486F3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FDE718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53B65A3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15B04B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74E0F1A" w14:textId="77777777" w:rsidR="00C00BED" w:rsidRDefault="00C00BED" w:rsidP="00C00BED">
      <w:pPr>
        <w:pStyle w:val="PL"/>
        <w:rPr>
          <w:noProof w:val="0"/>
        </w:rPr>
      </w:pPr>
    </w:p>
    <w:p w14:paraId="78A60D7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15608BB1" w14:textId="77777777" w:rsidR="00C00BED" w:rsidRDefault="00C00BED" w:rsidP="00C00BED">
      <w:pPr>
        <w:pStyle w:val="PL"/>
      </w:pPr>
      <w:r>
        <w:rPr>
          <w:noProof w:val="0"/>
        </w:rPr>
        <w:t>-- See subclause 2.10.1 of 3GPP TS 23.003 [7] for encoding.</w:t>
      </w:r>
    </w:p>
    <w:p w14:paraId="33DBD4F3" w14:textId="77777777" w:rsidR="00C00BED" w:rsidRDefault="00C00BED" w:rsidP="00C00BED">
      <w:pPr>
        <w:pStyle w:val="PL"/>
        <w:rPr>
          <w:noProof w:val="0"/>
        </w:rPr>
      </w:pPr>
    </w:p>
    <w:p w14:paraId="13854B5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7BA8130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79EE1BB9" w14:textId="77777777" w:rsidR="00C00BED" w:rsidRDefault="00C00BED" w:rsidP="00C00BED">
      <w:pPr>
        <w:pStyle w:val="PL"/>
        <w:rPr>
          <w:noProof w:val="0"/>
        </w:rPr>
      </w:pPr>
    </w:p>
    <w:p w14:paraId="3EAA8CE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2FEC6E2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1C49DDA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8C823B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0EB5C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7C5FDFF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51FF6A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36470CB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EBF6EF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111EE0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7E6322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51EDC4F" w14:textId="77777777" w:rsidR="00C00BED" w:rsidRDefault="00C00BED" w:rsidP="00C00BED">
      <w:pPr>
        <w:pStyle w:val="PL"/>
        <w:rPr>
          <w:noProof w:val="0"/>
        </w:rPr>
      </w:pPr>
    </w:p>
    <w:p w14:paraId="7BF689E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C146C0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8058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34D0F7A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BA905F" w14:textId="77777777" w:rsidR="00C00BED" w:rsidRDefault="00C00BED" w:rsidP="00C00BED">
      <w:pPr>
        <w:pStyle w:val="PL"/>
        <w:rPr>
          <w:noProof w:val="0"/>
        </w:rPr>
      </w:pPr>
    </w:p>
    <w:p w14:paraId="43417543" w14:textId="77777777" w:rsidR="00C00BED" w:rsidRDefault="00C00BED" w:rsidP="00C00BED">
      <w:pPr>
        <w:pStyle w:val="PL"/>
        <w:rPr>
          <w:noProof w:val="0"/>
        </w:rPr>
      </w:pPr>
    </w:p>
    <w:p w14:paraId="413C62A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44A0ABC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2EAE3B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82E7E9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ABBD0B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24285C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D12C47C" w14:textId="77777777" w:rsidR="00C00BED" w:rsidRDefault="00C00BED" w:rsidP="00C00BED">
      <w:pPr>
        <w:pStyle w:val="PL"/>
        <w:rPr>
          <w:noProof w:val="0"/>
        </w:rPr>
      </w:pPr>
    </w:p>
    <w:p w14:paraId="5408B4D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D0F912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9412D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24845C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04E6978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1D4FD9D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B6568CC" w14:textId="77777777" w:rsidR="00C00BED" w:rsidRDefault="00C00BED" w:rsidP="00C00BED">
      <w:pPr>
        <w:pStyle w:val="PL"/>
        <w:rPr>
          <w:noProof w:val="0"/>
        </w:rPr>
      </w:pPr>
    </w:p>
    <w:p w14:paraId="1C72237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1C75F6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A3BDB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CB22AB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1E67E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B8501A0" w14:textId="77777777" w:rsidR="00C00BED" w:rsidRDefault="00C00BED" w:rsidP="00C00BED">
      <w:pPr>
        <w:pStyle w:val="PL"/>
        <w:rPr>
          <w:noProof w:val="0"/>
        </w:rPr>
      </w:pPr>
    </w:p>
    <w:p w14:paraId="189C48D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3EA43C2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DA44C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6328191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458081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03A0CD5" w14:textId="77777777" w:rsidR="00C00BED" w:rsidRDefault="00C00BED" w:rsidP="00C00BED">
      <w:pPr>
        <w:pStyle w:val="PL"/>
        <w:rPr>
          <w:noProof w:val="0"/>
        </w:rPr>
      </w:pPr>
    </w:p>
    <w:p w14:paraId="1E0AF1A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4E4E52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7C37514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35B0E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3D1BE2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79C035" w14:textId="77777777" w:rsidR="00C00BED" w:rsidRDefault="00C00BED" w:rsidP="00C00BED">
      <w:pPr>
        <w:pStyle w:val="PL"/>
        <w:rPr>
          <w:noProof w:val="0"/>
        </w:rPr>
      </w:pPr>
    </w:p>
    <w:p w14:paraId="29CF6E66" w14:textId="77777777" w:rsidR="00C00BED" w:rsidRDefault="00C00BED" w:rsidP="00C00BED">
      <w:pPr>
        <w:pStyle w:val="PL"/>
        <w:rPr>
          <w:noProof w:val="0"/>
        </w:rPr>
      </w:pPr>
    </w:p>
    <w:p w14:paraId="15CAFAED" w14:textId="77777777" w:rsidR="00C00BED" w:rsidRDefault="00C00BED" w:rsidP="00C00BED">
      <w:pPr>
        <w:pStyle w:val="PL"/>
        <w:rPr>
          <w:noProof w:val="0"/>
        </w:rPr>
      </w:pPr>
    </w:p>
    <w:p w14:paraId="27090E9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181B56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8194EF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DF7410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187A2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6B6F48D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749B1F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13C955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C38F655" w14:textId="77777777" w:rsidR="00C00BED" w:rsidRDefault="00C00BED" w:rsidP="00C00BED">
      <w:pPr>
        <w:pStyle w:val="PL"/>
        <w:rPr>
          <w:noProof w:val="0"/>
        </w:rPr>
      </w:pPr>
    </w:p>
    <w:p w14:paraId="504ECD4E" w14:textId="77777777" w:rsidR="00C00BED" w:rsidRDefault="00C00BED" w:rsidP="00C00BED">
      <w:pPr>
        <w:pStyle w:val="PL"/>
        <w:rPr>
          <w:noProof w:val="0"/>
        </w:rPr>
      </w:pPr>
    </w:p>
    <w:p w14:paraId="7A270C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718F6D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23C2F89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09C87CB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B64947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0C9FED2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E5A925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 OPTIONAL,</w:t>
      </w:r>
    </w:p>
    <w:p w14:paraId="23AC05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 OPTIONAL</w:t>
      </w:r>
    </w:p>
    <w:p w14:paraId="1957B0C3" w14:textId="77777777" w:rsidR="00C00BED" w:rsidRDefault="00C00BED" w:rsidP="00C00BED">
      <w:pPr>
        <w:pStyle w:val="PL"/>
        <w:rPr>
          <w:noProof w:val="0"/>
        </w:rPr>
      </w:pPr>
    </w:p>
    <w:p w14:paraId="5424DD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55B7EA4" w14:textId="77777777" w:rsidR="00C00BED" w:rsidRDefault="00C00BED" w:rsidP="00C00BED">
      <w:pPr>
        <w:pStyle w:val="PL"/>
        <w:rPr>
          <w:noProof w:val="0"/>
        </w:rPr>
      </w:pPr>
    </w:p>
    <w:p w14:paraId="421631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6871C50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FA0BFD6" w14:textId="77777777" w:rsidR="00C00BED" w:rsidRDefault="00C00BED" w:rsidP="00C00BED">
      <w:pPr>
        <w:pStyle w:val="PL"/>
        <w:rPr>
          <w:noProof w:val="0"/>
        </w:rPr>
      </w:pPr>
    </w:p>
    <w:p w14:paraId="04EC5F3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7B0D9F2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549FF47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1772236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0C57D7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36AFD8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A8DA9FE" w14:textId="77777777" w:rsidR="00C00BED" w:rsidRDefault="00C00BED" w:rsidP="00C00BED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7BF4FB6" w14:textId="77777777" w:rsidR="00C00BED" w:rsidRDefault="00C00BED" w:rsidP="00C00BED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3161DC2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24862C6" w14:textId="77777777" w:rsidR="00C00BED" w:rsidRDefault="00C00BED" w:rsidP="00C00BED">
      <w:pPr>
        <w:pStyle w:val="PL"/>
        <w:rPr>
          <w:noProof w:val="0"/>
        </w:rPr>
      </w:pPr>
    </w:p>
    <w:p w14:paraId="7E01F0C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2B7F4B5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D79962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4C83332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604F6F0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2647C3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43FF6902" w14:textId="77777777" w:rsidR="00C00BED" w:rsidRDefault="00C00BED" w:rsidP="00C00BED">
      <w:pPr>
        <w:pStyle w:val="PL"/>
        <w:rPr>
          <w:noProof w:val="0"/>
        </w:rPr>
      </w:pPr>
    </w:p>
    <w:p w14:paraId="386C4FB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E39E43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7DF5AEB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3C389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539C7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CA5A5F7" w14:textId="77777777" w:rsidR="00C00BED" w:rsidRDefault="00C00BED" w:rsidP="00C00BED">
      <w:pPr>
        <w:pStyle w:val="PL"/>
        <w:rPr>
          <w:noProof w:val="0"/>
        </w:rPr>
      </w:pPr>
    </w:p>
    <w:p w14:paraId="59DCEBC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0B4EAD4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645A512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7E87F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2D81FA0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6E629D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5852CD05" w14:textId="77777777" w:rsidR="00C00BED" w:rsidRDefault="00C00BED" w:rsidP="00C00BED">
      <w:pPr>
        <w:pStyle w:val="PL"/>
        <w:rPr>
          <w:noProof w:val="0"/>
        </w:rPr>
      </w:pPr>
    </w:p>
    <w:p w14:paraId="7B900CF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604E1288" w14:textId="77777777" w:rsidR="00C00BED" w:rsidRDefault="00C00BED" w:rsidP="00C00BED">
      <w:pPr>
        <w:pStyle w:val="PL"/>
        <w:rPr>
          <w:noProof w:val="0"/>
        </w:rPr>
      </w:pPr>
    </w:p>
    <w:p w14:paraId="2E29CB3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466C93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4642059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DD5E0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6DFDA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A8BCE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26467A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0E8407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8FDD8D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739DA0" w14:textId="77777777" w:rsidR="00C00BED" w:rsidRDefault="00C00BED" w:rsidP="00C00BED">
      <w:pPr>
        <w:pStyle w:val="PL"/>
      </w:pPr>
    </w:p>
    <w:p w14:paraId="2772B27B" w14:textId="77777777" w:rsidR="00C00BED" w:rsidRDefault="00C00BED" w:rsidP="00C00BED">
      <w:pPr>
        <w:pStyle w:val="PL"/>
      </w:pPr>
    </w:p>
    <w:p w14:paraId="7635EABA" w14:textId="77777777" w:rsidR="00C00BED" w:rsidRDefault="00C00BED" w:rsidP="00C00BED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7ADDC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D9BE19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2AD2E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E88D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65895531" w14:textId="77777777" w:rsidR="00C00BED" w:rsidRDefault="00C00BED" w:rsidP="00C00BED">
      <w:pPr>
        <w:pStyle w:val="PL"/>
        <w:rPr>
          <w:noProof w:val="0"/>
        </w:rPr>
      </w:pPr>
    </w:p>
    <w:p w14:paraId="60963601" w14:textId="77777777" w:rsidR="00C00BED" w:rsidRDefault="00C00BED" w:rsidP="00C00BED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DA2B23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659B800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8B989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6978A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8456C90" w14:textId="77777777" w:rsidR="00C00BED" w:rsidRDefault="00C00BED" w:rsidP="00C00BED">
      <w:pPr>
        <w:pStyle w:val="PL"/>
        <w:rPr>
          <w:noProof w:val="0"/>
        </w:rPr>
      </w:pPr>
    </w:p>
    <w:p w14:paraId="5A62B35E" w14:textId="77777777" w:rsidR="00C00BED" w:rsidRDefault="00C00BED" w:rsidP="00C00BED">
      <w:pPr>
        <w:pStyle w:val="PL"/>
        <w:rPr>
          <w:noProof w:val="0"/>
        </w:rPr>
      </w:pPr>
    </w:p>
    <w:p w14:paraId="1787FBE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6D8D10C" w14:textId="77777777" w:rsidR="00C00BED" w:rsidRDefault="00C00BED" w:rsidP="00C00BED">
      <w:pPr>
        <w:pStyle w:val="PL"/>
        <w:rPr>
          <w:noProof w:val="0"/>
        </w:rPr>
      </w:pPr>
    </w:p>
    <w:p w14:paraId="56D88F4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CFE63E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64C449A" w14:textId="77777777" w:rsidR="00C00BED" w:rsidRDefault="00C00BED" w:rsidP="00C00BED">
      <w:pPr>
        <w:pStyle w:val="PL"/>
        <w:rPr>
          <w:noProof w:val="0"/>
        </w:rPr>
      </w:pPr>
    </w:p>
    <w:p w14:paraId="46F0A90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992412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ADA181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BDAD03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5471DD9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F4EB203" w14:textId="77777777" w:rsidR="00C00BED" w:rsidRDefault="00C00BED" w:rsidP="00C00BED">
      <w:pPr>
        <w:pStyle w:val="PL"/>
        <w:rPr>
          <w:noProof w:val="0"/>
        </w:rPr>
      </w:pPr>
    </w:p>
    <w:p w14:paraId="790FF3D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40AFF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64F62E4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5B05E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FD74A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47705A45" w14:textId="77777777" w:rsidR="00C00BED" w:rsidRDefault="00C00BED" w:rsidP="00C00BED">
      <w:pPr>
        <w:pStyle w:val="PL"/>
        <w:rPr>
          <w:noProof w:val="0"/>
        </w:rPr>
      </w:pPr>
    </w:p>
    <w:p w14:paraId="3C43E6B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3F7495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0C615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1A31E47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0716CDE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0E6BA0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E7AF8C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EA6D58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715A0018" w14:textId="77777777" w:rsidR="00C00BED" w:rsidRDefault="00C00BED" w:rsidP="00C00BED">
      <w:pPr>
        <w:pStyle w:val="PL"/>
        <w:rPr>
          <w:noProof w:val="0"/>
        </w:rPr>
      </w:pPr>
    </w:p>
    <w:p w14:paraId="24C27C1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41EB95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9B95A0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16BECD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0EED6B7" w14:textId="77777777" w:rsidR="00C00BED" w:rsidRDefault="00C00BED" w:rsidP="00C00BED">
      <w:pPr>
        <w:pStyle w:val="PL"/>
        <w:rPr>
          <w:noProof w:val="0"/>
        </w:rPr>
      </w:pPr>
    </w:p>
    <w:p w14:paraId="55AFE73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84741A3" w14:textId="77777777" w:rsidR="00C00BED" w:rsidRDefault="00C00BED" w:rsidP="00C00BED">
      <w:pPr>
        <w:pStyle w:val="PL"/>
        <w:rPr>
          <w:noProof w:val="0"/>
        </w:rPr>
      </w:pPr>
    </w:p>
    <w:p w14:paraId="40ADFDAE" w14:textId="77777777" w:rsidR="00C00BED" w:rsidRDefault="00C00BED" w:rsidP="00C00BED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6DE9D28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E3E687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B3AC54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8AFB83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83A2A03" w14:textId="77777777" w:rsidR="00C00BED" w:rsidRDefault="00C00BED" w:rsidP="00C00BED">
      <w:pPr>
        <w:pStyle w:val="PL"/>
        <w:rPr>
          <w:noProof w:val="0"/>
        </w:rPr>
      </w:pPr>
    </w:p>
    <w:p w14:paraId="5A6A726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40B2E36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29CAE36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78298F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1834396B" w14:textId="77777777" w:rsidR="00C00BED" w:rsidRDefault="00C00BED" w:rsidP="00C00BED">
      <w:pPr>
        <w:pStyle w:val="PL"/>
        <w:rPr>
          <w:noProof w:val="0"/>
        </w:rPr>
      </w:pPr>
    </w:p>
    <w:p w14:paraId="268B7BF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02062A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0574FD3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423772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0F9E1DC2" w14:textId="77777777" w:rsidR="00C00BED" w:rsidRDefault="00C00BED" w:rsidP="00C00BED">
      <w:pPr>
        <w:pStyle w:val="PL"/>
        <w:rPr>
          <w:noProof w:val="0"/>
        </w:rPr>
      </w:pPr>
    </w:p>
    <w:p w14:paraId="3FE85D3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504BDF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9D345A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24ECE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8A0C80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B25E51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77D39B6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BFE4AE4" w14:textId="77777777" w:rsidR="00C00BED" w:rsidRDefault="00C00BED" w:rsidP="00C00BED">
      <w:pPr>
        <w:pStyle w:val="PL"/>
        <w:rPr>
          <w:noProof w:val="0"/>
        </w:rPr>
      </w:pPr>
    </w:p>
    <w:p w14:paraId="358BB96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C54CDE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6C6C122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021A7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BE4A6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F3A39D4" w14:textId="77777777" w:rsidR="00C00BED" w:rsidRDefault="00C00BED" w:rsidP="00C00BED">
      <w:pPr>
        <w:pStyle w:val="PL"/>
        <w:rPr>
          <w:noProof w:val="0"/>
        </w:rPr>
      </w:pPr>
    </w:p>
    <w:p w14:paraId="47C921A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1CE0E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0EBF01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660F0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45B384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A8A4F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716412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BCE10E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B6ADC9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D9E282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7777E6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E399A5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72E2389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BA2F6C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65E1904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9699E6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3EDE93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918FE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EE6A4A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1482FF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9656D5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1FEB6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A95ED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4C3A01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FE0314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6CF0B6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FF4E7A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168A45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675D5A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1915F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10A6FF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8756FB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C4B2F9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B6DC6F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D75D49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C6A1BF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DBFD4E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356A92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EA35EA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C7437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41838C6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AE8BE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93A357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92235E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07ABBA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F7ED71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00EF8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970AAD7" w14:textId="77777777" w:rsidR="00C00BED" w:rsidRDefault="00C00BED" w:rsidP="00C00BE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256AE8F" w14:textId="77777777" w:rsidR="00C00BED" w:rsidRDefault="00C00BED" w:rsidP="00C00BE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2735D1F" w14:textId="77777777" w:rsidR="00C00BED" w:rsidRDefault="00C00BED" w:rsidP="00C00BE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EC83871" w14:textId="77777777" w:rsidR="00C00BED" w:rsidRDefault="00C00BED" w:rsidP="00C00BE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22A1A26" w14:textId="77777777" w:rsidR="00C00BED" w:rsidRDefault="00C00BED" w:rsidP="00C00BE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439E824" w14:textId="77777777" w:rsidR="00C00BED" w:rsidRDefault="00C00BED" w:rsidP="00C00BED">
      <w:pPr>
        <w:pStyle w:val="PL"/>
        <w:rPr>
          <w:noProof w:val="0"/>
        </w:rPr>
      </w:pPr>
    </w:p>
    <w:p w14:paraId="7C8B79B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DC9CDC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1E92DC8" w14:textId="77777777" w:rsidR="00C00BED" w:rsidRDefault="00C00BED" w:rsidP="00C00BED">
      <w:pPr>
        <w:pStyle w:val="PL"/>
        <w:rPr>
          <w:noProof w:val="0"/>
        </w:rPr>
      </w:pPr>
    </w:p>
    <w:p w14:paraId="398E123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A5EC4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40A111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E26B8B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8A670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9F6A4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4BC435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57020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99C65D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FFB7C3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DD909A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A54CE1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2735AF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E7687C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444D94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04F704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293093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DD57061" w14:textId="77777777" w:rsidR="00C00BED" w:rsidRDefault="00C00BED" w:rsidP="00C00BED">
      <w:pPr>
        <w:pStyle w:val="PL"/>
        <w:rPr>
          <w:noProof w:val="0"/>
          <w:lang w:val="it-IT"/>
        </w:rPr>
      </w:pPr>
    </w:p>
    <w:p w14:paraId="7044F43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0596D3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21BFE0C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1EE73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9825C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4EE417A" w14:textId="77777777" w:rsidR="00C00BED" w:rsidRDefault="00C00BED" w:rsidP="00C00BED">
      <w:pPr>
        <w:pStyle w:val="PL"/>
        <w:rPr>
          <w:noProof w:val="0"/>
        </w:rPr>
      </w:pPr>
    </w:p>
    <w:p w14:paraId="1352944E" w14:textId="77777777" w:rsidR="00C00BED" w:rsidRDefault="00C00BED" w:rsidP="00C00BED">
      <w:pPr>
        <w:pStyle w:val="PL"/>
        <w:rPr>
          <w:noProof w:val="0"/>
        </w:rPr>
      </w:pPr>
    </w:p>
    <w:p w14:paraId="621023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0304F9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86ACB6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40AA71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98B8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442B8AC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778CA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65B710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D0CFB2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60B010C" w14:textId="77777777" w:rsidR="00C00BED" w:rsidRDefault="00C00BED" w:rsidP="00C00BED">
      <w:pPr>
        <w:pStyle w:val="PL"/>
        <w:rPr>
          <w:noProof w:val="0"/>
        </w:rPr>
      </w:pPr>
    </w:p>
    <w:p w14:paraId="7F33FDF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>Trigger</w:t>
      </w:r>
      <w:r>
        <w:rPr>
          <w:noProof w:val="0"/>
        </w:rPr>
        <w:tab/>
        <w:t>::= CHOICE</w:t>
      </w:r>
    </w:p>
    <w:p w14:paraId="08A2564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56D3C29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4DC356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EF98C81" w14:textId="77777777" w:rsidR="00C00BED" w:rsidRDefault="00C00BED" w:rsidP="00C00BED">
      <w:pPr>
        <w:pStyle w:val="PL"/>
        <w:rPr>
          <w:noProof w:val="0"/>
        </w:rPr>
      </w:pPr>
    </w:p>
    <w:p w14:paraId="269013C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0533D6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467E4F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C7F9A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C151A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D66DCA0" w14:textId="77777777" w:rsidR="00C00BED" w:rsidRDefault="00C00BED" w:rsidP="00C00BED">
      <w:pPr>
        <w:pStyle w:val="PL"/>
        <w:rPr>
          <w:noProof w:val="0"/>
        </w:rPr>
      </w:pPr>
    </w:p>
    <w:p w14:paraId="3E2A8EE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1B86D1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B3EB26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4F4FBE9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15074A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698594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DA4CEA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697E34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BF7377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617C92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98D30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88C07A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3F0DA21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910878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A2C15D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84EC41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0C601F9" w14:textId="77777777" w:rsidR="00C00BED" w:rsidRDefault="00C00BED" w:rsidP="00C00BED">
      <w:pPr>
        <w:pStyle w:val="PL"/>
        <w:rPr>
          <w:noProof w:val="0"/>
        </w:rPr>
      </w:pPr>
    </w:p>
    <w:p w14:paraId="37466FD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243D88C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7B46BC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F97309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3631054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1A338A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C10E5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4F4DB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76504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696A83FB" w14:textId="77777777" w:rsidR="00C00BED" w:rsidRDefault="00C00BED" w:rsidP="00C00BED">
      <w:pPr>
        <w:pStyle w:val="PL"/>
        <w:rPr>
          <w:ins w:id="25" w:author="Huawei" w:date="2019-10-30T17:51:00Z"/>
          <w:noProof w:val="0"/>
        </w:rPr>
      </w:pPr>
    </w:p>
    <w:p w14:paraId="2927AF5B" w14:textId="091CB039" w:rsidR="00AC0657" w:rsidRDefault="00AC0657" w:rsidP="00AC0657">
      <w:pPr>
        <w:pStyle w:val="PL"/>
        <w:rPr>
          <w:ins w:id="26" w:author="Huawei" w:date="2019-10-30T17:55:00Z"/>
          <w:noProof w:val="0"/>
        </w:rPr>
      </w:pPr>
      <w:ins w:id="27" w:author="Huawei" w:date="2019-10-30T17:55:00Z">
        <w:r>
          <w:rPr>
            <w:noProof w:val="0"/>
          </w:rPr>
          <w:t>Q</w:t>
        </w:r>
      </w:ins>
      <w:ins w:id="28" w:author="Huawei" w:date="2019-10-30T17:51:00Z">
        <w:r w:rsidR="00D52EB3" w:rsidRPr="00A62749">
          <w:rPr>
            <w:noProof w:val="0"/>
          </w:rPr>
          <w:t>oSCharacteristics</w:t>
        </w:r>
      </w:ins>
      <w:ins w:id="29" w:author="Huawei" w:date="2019-10-30T17:55:00Z">
        <w:r>
          <w:rPr>
            <w:noProof w:val="0"/>
          </w:rPr>
          <w:tab/>
          <w:t>::= OCTET STRING</w:t>
        </w:r>
      </w:ins>
    </w:p>
    <w:p w14:paraId="727F093A" w14:textId="77777777" w:rsidR="00AC0657" w:rsidRDefault="00AC0657" w:rsidP="00AC0657">
      <w:pPr>
        <w:pStyle w:val="PL"/>
        <w:rPr>
          <w:ins w:id="30" w:author="Huawei" w:date="2019-10-30T17:55:00Z"/>
          <w:noProof w:val="0"/>
        </w:rPr>
      </w:pPr>
      <w:ins w:id="31" w:author="Huawei" w:date="2019-10-30T17:55:00Z">
        <w:r>
          <w:rPr>
            <w:noProof w:val="0"/>
          </w:rPr>
          <w:t xml:space="preserve">-- </w:t>
        </w:r>
      </w:ins>
    </w:p>
    <w:p w14:paraId="0E91E7BD" w14:textId="03758331" w:rsidR="00AC0657" w:rsidRPr="005846D8" w:rsidRDefault="00AC0657" w:rsidP="00AC0657">
      <w:pPr>
        <w:pStyle w:val="PL"/>
        <w:rPr>
          <w:ins w:id="32" w:author="Huawei" w:date="2019-10-30T17:55:00Z"/>
          <w:noProof w:val="0"/>
        </w:rPr>
      </w:pPr>
      <w:ins w:id="33" w:author="Huawei" w:date="2019-10-30T17:55:00Z">
        <w:r>
          <w:rPr>
            <w:noProof w:val="0"/>
          </w:rPr>
          <w:t xml:space="preserve">-- This </w:t>
        </w:r>
        <w:r>
          <w:rPr>
            <w:noProof w:val="0"/>
            <w:lang w:eastAsia="zh-CN"/>
          </w:rPr>
          <w:t xml:space="preserve">data is </w:t>
        </w:r>
        <w:r>
          <w:rPr>
            <w:noProof w:val="0"/>
          </w:rPr>
          <w:t xml:space="preserve">converted from JSON format of </w:t>
        </w:r>
        <w:r w:rsidRPr="005846D8">
          <w:rPr>
            <w:noProof w:val="0"/>
          </w:rPr>
          <w:t xml:space="preserve">the </w:t>
        </w:r>
      </w:ins>
      <w:ins w:id="34" w:author="Huawei" w:date="2019-10-30T17:56:00Z">
        <w:r w:rsidR="00C100B7">
          <w:rPr>
            <w:noProof w:val="0"/>
          </w:rPr>
          <w:t>Q</w:t>
        </w:r>
        <w:r w:rsidR="00C100B7" w:rsidRPr="00A62749">
          <w:rPr>
            <w:noProof w:val="0"/>
          </w:rPr>
          <w:t>oSCharacteristics</w:t>
        </w:r>
        <w:r w:rsidR="00C100B7" w:rsidRPr="005846D8">
          <w:rPr>
            <w:noProof w:val="0"/>
          </w:rPr>
          <w:t xml:space="preserve"> </w:t>
        </w:r>
      </w:ins>
      <w:ins w:id="35" w:author="Huawei" w:date="2019-10-30T17:55:00Z">
        <w:r w:rsidRPr="005846D8">
          <w:rPr>
            <w:noProof w:val="0"/>
          </w:rPr>
          <w:t>as described in TS 29.</w:t>
        </w:r>
      </w:ins>
      <w:ins w:id="36" w:author="Huawei" w:date="2019-10-30T17:56:00Z">
        <w:r w:rsidR="00D73DBE">
          <w:rPr>
            <w:noProof w:val="0"/>
          </w:rPr>
          <w:t>512</w:t>
        </w:r>
      </w:ins>
      <w:ins w:id="37" w:author="Huawei" w:date="2019-10-30T17:55:00Z">
        <w:r w:rsidRPr="005846D8">
          <w:rPr>
            <w:noProof w:val="0"/>
          </w:rPr>
          <w:t xml:space="preserve"> [</w:t>
        </w:r>
      </w:ins>
      <w:ins w:id="38" w:author="Huawei" w:date="2019-10-30T17:58:00Z">
        <w:r w:rsidR="004756D7">
          <w:rPr>
            <w:noProof w:val="0"/>
          </w:rPr>
          <w:t>x</w:t>
        </w:r>
      </w:ins>
      <w:ins w:id="39" w:author="Huawei" w:date="2019-10-30T17:55:00Z">
        <w:r w:rsidRPr="005846D8">
          <w:rPr>
            <w:noProof w:val="0"/>
          </w:rPr>
          <w:t>].</w:t>
        </w:r>
      </w:ins>
    </w:p>
    <w:p w14:paraId="0E740645" w14:textId="77777777" w:rsidR="00AC0657" w:rsidRDefault="00AC0657" w:rsidP="00AC0657">
      <w:pPr>
        <w:pStyle w:val="PL"/>
        <w:rPr>
          <w:ins w:id="40" w:author="Huawei" w:date="2019-10-30T17:55:00Z"/>
          <w:noProof w:val="0"/>
        </w:rPr>
      </w:pPr>
      <w:ins w:id="41" w:author="Huawei" w:date="2019-10-30T17:55:00Z">
        <w:r>
          <w:rPr>
            <w:noProof w:val="0"/>
          </w:rPr>
          <w:t>--</w:t>
        </w:r>
      </w:ins>
    </w:p>
    <w:p w14:paraId="5C4BFD9F" w14:textId="6A4DA163" w:rsidR="00D52EB3" w:rsidRDefault="00D52EB3" w:rsidP="00C00BED">
      <w:pPr>
        <w:pStyle w:val="PL"/>
        <w:rPr>
          <w:noProof w:val="0"/>
        </w:rPr>
      </w:pPr>
    </w:p>
    <w:p w14:paraId="36561A1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.#END</w:t>
      </w:r>
    </w:p>
    <w:p w14:paraId="20339908" w14:textId="77777777" w:rsidR="00C00BED" w:rsidRDefault="00C00BED" w:rsidP="00C00BED"/>
    <w:p w14:paraId="5377AA46" w14:textId="768295FB" w:rsidR="00197AB1" w:rsidRDefault="00C00BED" w:rsidP="00C00BED">
      <w:pPr>
        <w:pStyle w:val="EditorsNote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1C7" w:rsidRPr="001F3F67" w14:paraId="7E5C2F66" w14:textId="77777777" w:rsidTr="00A62749">
        <w:tc>
          <w:tcPr>
            <w:tcW w:w="9521" w:type="dxa"/>
            <w:shd w:val="clear" w:color="auto" w:fill="FFFFCC"/>
            <w:vAlign w:val="center"/>
          </w:tcPr>
          <w:p w14:paraId="6FB142CA" w14:textId="6340D4AD" w:rsidR="006401C7" w:rsidRPr="001F3F67" w:rsidRDefault="006401C7" w:rsidP="00A627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"/>
    </w:tbl>
    <w:p w14:paraId="2E8DD295" w14:textId="77777777" w:rsidR="00197AB1" w:rsidRPr="00197AB1" w:rsidRDefault="00197AB1" w:rsidP="00633313">
      <w:pPr>
        <w:pStyle w:val="4"/>
        <w:rPr>
          <w:rFonts w:eastAsia="宋体"/>
        </w:rPr>
      </w:pPr>
    </w:p>
    <w:sectPr w:rsidR="00197AB1" w:rsidRPr="00197A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37224" w14:textId="77777777" w:rsidR="00C11787" w:rsidRDefault="00C11787">
      <w:r>
        <w:separator/>
      </w:r>
    </w:p>
  </w:endnote>
  <w:endnote w:type="continuationSeparator" w:id="0">
    <w:p w14:paraId="098E6505" w14:textId="77777777" w:rsidR="00C11787" w:rsidRDefault="00C1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E35D4" w14:textId="77777777" w:rsidR="00C11787" w:rsidRDefault="00C11787">
      <w:r>
        <w:separator/>
      </w:r>
    </w:p>
  </w:footnote>
  <w:footnote w:type="continuationSeparator" w:id="0">
    <w:p w14:paraId="725426BF" w14:textId="77777777" w:rsidR="00C11787" w:rsidRDefault="00C11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A62749" w:rsidRDefault="00A627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A62749" w:rsidRDefault="00A627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A62749" w:rsidRDefault="00A627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A62749" w:rsidRDefault="00A627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E72"/>
    <w:rsid w:val="00081D4E"/>
    <w:rsid w:val="000829AD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D3AF3"/>
    <w:rsid w:val="000E0E43"/>
    <w:rsid w:val="000E4AA3"/>
    <w:rsid w:val="000F6B64"/>
    <w:rsid w:val="00101DFD"/>
    <w:rsid w:val="00101F61"/>
    <w:rsid w:val="00117869"/>
    <w:rsid w:val="00120D26"/>
    <w:rsid w:val="00126974"/>
    <w:rsid w:val="00131674"/>
    <w:rsid w:val="00131DF4"/>
    <w:rsid w:val="00134627"/>
    <w:rsid w:val="00143CD6"/>
    <w:rsid w:val="00145D43"/>
    <w:rsid w:val="00172529"/>
    <w:rsid w:val="0017408C"/>
    <w:rsid w:val="0017417E"/>
    <w:rsid w:val="00177EB2"/>
    <w:rsid w:val="0018054E"/>
    <w:rsid w:val="00183F0E"/>
    <w:rsid w:val="00185280"/>
    <w:rsid w:val="00187D32"/>
    <w:rsid w:val="00192C46"/>
    <w:rsid w:val="00197AB1"/>
    <w:rsid w:val="001A08B3"/>
    <w:rsid w:val="001A7B60"/>
    <w:rsid w:val="001A7E4A"/>
    <w:rsid w:val="001B52F0"/>
    <w:rsid w:val="001B7A65"/>
    <w:rsid w:val="001C4564"/>
    <w:rsid w:val="001C46FF"/>
    <w:rsid w:val="001D0672"/>
    <w:rsid w:val="001D3DCE"/>
    <w:rsid w:val="001E41F3"/>
    <w:rsid w:val="001F31CB"/>
    <w:rsid w:val="001F3AE6"/>
    <w:rsid w:val="00200B38"/>
    <w:rsid w:val="00203E79"/>
    <w:rsid w:val="002153CF"/>
    <w:rsid w:val="0022369D"/>
    <w:rsid w:val="0022451F"/>
    <w:rsid w:val="00231CBE"/>
    <w:rsid w:val="0024267F"/>
    <w:rsid w:val="0025357D"/>
    <w:rsid w:val="00255EC7"/>
    <w:rsid w:val="0026004D"/>
    <w:rsid w:val="002603E6"/>
    <w:rsid w:val="002640DD"/>
    <w:rsid w:val="00275AEA"/>
    <w:rsid w:val="00275D12"/>
    <w:rsid w:val="002808AC"/>
    <w:rsid w:val="00284FEB"/>
    <w:rsid w:val="002860C4"/>
    <w:rsid w:val="002913CB"/>
    <w:rsid w:val="002B5741"/>
    <w:rsid w:val="002C478E"/>
    <w:rsid w:val="002C4C81"/>
    <w:rsid w:val="002C6F3E"/>
    <w:rsid w:val="002F2FCD"/>
    <w:rsid w:val="002F44D4"/>
    <w:rsid w:val="00303F35"/>
    <w:rsid w:val="00305409"/>
    <w:rsid w:val="00312C1A"/>
    <w:rsid w:val="00333C70"/>
    <w:rsid w:val="00343667"/>
    <w:rsid w:val="0034442F"/>
    <w:rsid w:val="00345D8B"/>
    <w:rsid w:val="003609EF"/>
    <w:rsid w:val="0036231A"/>
    <w:rsid w:val="00374DD4"/>
    <w:rsid w:val="00381FD0"/>
    <w:rsid w:val="0038667E"/>
    <w:rsid w:val="003906F5"/>
    <w:rsid w:val="00394157"/>
    <w:rsid w:val="003947B8"/>
    <w:rsid w:val="003A264A"/>
    <w:rsid w:val="003A6073"/>
    <w:rsid w:val="003D096D"/>
    <w:rsid w:val="003D1508"/>
    <w:rsid w:val="003E1A36"/>
    <w:rsid w:val="003F12A7"/>
    <w:rsid w:val="00404ED6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56D7"/>
    <w:rsid w:val="00482204"/>
    <w:rsid w:val="00486023"/>
    <w:rsid w:val="004878A7"/>
    <w:rsid w:val="00495F28"/>
    <w:rsid w:val="004A15B6"/>
    <w:rsid w:val="004B32E4"/>
    <w:rsid w:val="004B75B7"/>
    <w:rsid w:val="004C0680"/>
    <w:rsid w:val="004C1CED"/>
    <w:rsid w:val="004D0B06"/>
    <w:rsid w:val="004D2EDE"/>
    <w:rsid w:val="004E0681"/>
    <w:rsid w:val="004F4522"/>
    <w:rsid w:val="00502160"/>
    <w:rsid w:val="0051580D"/>
    <w:rsid w:val="00527A10"/>
    <w:rsid w:val="005407B3"/>
    <w:rsid w:val="00547111"/>
    <w:rsid w:val="00561D02"/>
    <w:rsid w:val="00570D4C"/>
    <w:rsid w:val="00575BE4"/>
    <w:rsid w:val="0058351C"/>
    <w:rsid w:val="00591FBD"/>
    <w:rsid w:val="00592D74"/>
    <w:rsid w:val="005977CC"/>
    <w:rsid w:val="005A1468"/>
    <w:rsid w:val="005B0FBE"/>
    <w:rsid w:val="005B555C"/>
    <w:rsid w:val="005B5746"/>
    <w:rsid w:val="005C0270"/>
    <w:rsid w:val="005D54E9"/>
    <w:rsid w:val="005D570C"/>
    <w:rsid w:val="005E2C44"/>
    <w:rsid w:val="005E752E"/>
    <w:rsid w:val="005F1612"/>
    <w:rsid w:val="005F7299"/>
    <w:rsid w:val="00610749"/>
    <w:rsid w:val="00612D14"/>
    <w:rsid w:val="006156B4"/>
    <w:rsid w:val="00617DAB"/>
    <w:rsid w:val="00621188"/>
    <w:rsid w:val="006257ED"/>
    <w:rsid w:val="00625F86"/>
    <w:rsid w:val="00633313"/>
    <w:rsid w:val="0063662B"/>
    <w:rsid w:val="006401C7"/>
    <w:rsid w:val="00656146"/>
    <w:rsid w:val="00663003"/>
    <w:rsid w:val="006769E8"/>
    <w:rsid w:val="00680718"/>
    <w:rsid w:val="00685028"/>
    <w:rsid w:val="00690F14"/>
    <w:rsid w:val="006949AE"/>
    <w:rsid w:val="00695808"/>
    <w:rsid w:val="006A47D4"/>
    <w:rsid w:val="006A4F86"/>
    <w:rsid w:val="006A7E55"/>
    <w:rsid w:val="006B3EFE"/>
    <w:rsid w:val="006B46FB"/>
    <w:rsid w:val="006B55A8"/>
    <w:rsid w:val="006B7E3D"/>
    <w:rsid w:val="006C0377"/>
    <w:rsid w:val="006D0906"/>
    <w:rsid w:val="006D39AC"/>
    <w:rsid w:val="006E01D8"/>
    <w:rsid w:val="006E21FB"/>
    <w:rsid w:val="006E33F3"/>
    <w:rsid w:val="006E5C7B"/>
    <w:rsid w:val="006E6654"/>
    <w:rsid w:val="006F3CA3"/>
    <w:rsid w:val="00702919"/>
    <w:rsid w:val="007051B5"/>
    <w:rsid w:val="007068D1"/>
    <w:rsid w:val="007150CF"/>
    <w:rsid w:val="00724C60"/>
    <w:rsid w:val="0072615B"/>
    <w:rsid w:val="00740EAF"/>
    <w:rsid w:val="00743254"/>
    <w:rsid w:val="007443E1"/>
    <w:rsid w:val="00754808"/>
    <w:rsid w:val="00754CF1"/>
    <w:rsid w:val="00755297"/>
    <w:rsid w:val="00767AD8"/>
    <w:rsid w:val="007811B5"/>
    <w:rsid w:val="00782D0F"/>
    <w:rsid w:val="00784499"/>
    <w:rsid w:val="00791DAD"/>
    <w:rsid w:val="00792342"/>
    <w:rsid w:val="00794534"/>
    <w:rsid w:val="007954CD"/>
    <w:rsid w:val="00796FDA"/>
    <w:rsid w:val="007977A8"/>
    <w:rsid w:val="007A0CA3"/>
    <w:rsid w:val="007A1355"/>
    <w:rsid w:val="007A5813"/>
    <w:rsid w:val="007A7A9C"/>
    <w:rsid w:val="007B512A"/>
    <w:rsid w:val="007B5520"/>
    <w:rsid w:val="007C2097"/>
    <w:rsid w:val="007C5DC0"/>
    <w:rsid w:val="007D3FBC"/>
    <w:rsid w:val="007D6A07"/>
    <w:rsid w:val="007E0B49"/>
    <w:rsid w:val="007E707D"/>
    <w:rsid w:val="007F41D9"/>
    <w:rsid w:val="007F7259"/>
    <w:rsid w:val="008040A8"/>
    <w:rsid w:val="008072BF"/>
    <w:rsid w:val="00813726"/>
    <w:rsid w:val="008273B0"/>
    <w:rsid w:val="008279FA"/>
    <w:rsid w:val="00832867"/>
    <w:rsid w:val="0083355A"/>
    <w:rsid w:val="0084473B"/>
    <w:rsid w:val="00853C85"/>
    <w:rsid w:val="008626E7"/>
    <w:rsid w:val="00864A84"/>
    <w:rsid w:val="008671B2"/>
    <w:rsid w:val="0087034F"/>
    <w:rsid w:val="00870BFB"/>
    <w:rsid w:val="00870EE7"/>
    <w:rsid w:val="00871B07"/>
    <w:rsid w:val="00873A1F"/>
    <w:rsid w:val="0088160D"/>
    <w:rsid w:val="00882665"/>
    <w:rsid w:val="0088728E"/>
    <w:rsid w:val="00890781"/>
    <w:rsid w:val="008A45A6"/>
    <w:rsid w:val="008A65F3"/>
    <w:rsid w:val="008A67C8"/>
    <w:rsid w:val="008B4AAE"/>
    <w:rsid w:val="008B7F5A"/>
    <w:rsid w:val="008C51EF"/>
    <w:rsid w:val="008C698E"/>
    <w:rsid w:val="008C6CA1"/>
    <w:rsid w:val="008D09BF"/>
    <w:rsid w:val="008D16E3"/>
    <w:rsid w:val="008D18B5"/>
    <w:rsid w:val="008D69A2"/>
    <w:rsid w:val="008E1F70"/>
    <w:rsid w:val="008F0F6B"/>
    <w:rsid w:val="008F686C"/>
    <w:rsid w:val="009066C1"/>
    <w:rsid w:val="009148DE"/>
    <w:rsid w:val="00915AE3"/>
    <w:rsid w:val="009176A5"/>
    <w:rsid w:val="00923129"/>
    <w:rsid w:val="00924EE7"/>
    <w:rsid w:val="0093017A"/>
    <w:rsid w:val="00934C22"/>
    <w:rsid w:val="00944FBE"/>
    <w:rsid w:val="00946115"/>
    <w:rsid w:val="009777D9"/>
    <w:rsid w:val="00983963"/>
    <w:rsid w:val="00991B88"/>
    <w:rsid w:val="009A2AF6"/>
    <w:rsid w:val="009A3CD0"/>
    <w:rsid w:val="009A5753"/>
    <w:rsid w:val="009A579D"/>
    <w:rsid w:val="009B468A"/>
    <w:rsid w:val="009C25A9"/>
    <w:rsid w:val="009D0AEA"/>
    <w:rsid w:val="009D2AB2"/>
    <w:rsid w:val="009D32AA"/>
    <w:rsid w:val="009D5771"/>
    <w:rsid w:val="009E0948"/>
    <w:rsid w:val="009E3297"/>
    <w:rsid w:val="009F1C39"/>
    <w:rsid w:val="009F734F"/>
    <w:rsid w:val="00A246B6"/>
    <w:rsid w:val="00A2610E"/>
    <w:rsid w:val="00A37FB8"/>
    <w:rsid w:val="00A43682"/>
    <w:rsid w:val="00A4717C"/>
    <w:rsid w:val="00A47E70"/>
    <w:rsid w:val="00A50CF0"/>
    <w:rsid w:val="00A51571"/>
    <w:rsid w:val="00A568BC"/>
    <w:rsid w:val="00A61AF5"/>
    <w:rsid w:val="00A62749"/>
    <w:rsid w:val="00A63A76"/>
    <w:rsid w:val="00A705CC"/>
    <w:rsid w:val="00A720B8"/>
    <w:rsid w:val="00A72D73"/>
    <w:rsid w:val="00A7671C"/>
    <w:rsid w:val="00A8651C"/>
    <w:rsid w:val="00A97CE6"/>
    <w:rsid w:val="00AA2CBC"/>
    <w:rsid w:val="00AA6911"/>
    <w:rsid w:val="00AB376E"/>
    <w:rsid w:val="00AC0657"/>
    <w:rsid w:val="00AC5820"/>
    <w:rsid w:val="00AC6C4B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2594A"/>
    <w:rsid w:val="00B3073F"/>
    <w:rsid w:val="00B30F2D"/>
    <w:rsid w:val="00B35157"/>
    <w:rsid w:val="00B550AD"/>
    <w:rsid w:val="00B6737A"/>
    <w:rsid w:val="00B67B97"/>
    <w:rsid w:val="00B861C1"/>
    <w:rsid w:val="00B968C8"/>
    <w:rsid w:val="00BA1B81"/>
    <w:rsid w:val="00BA3EC5"/>
    <w:rsid w:val="00BA51D9"/>
    <w:rsid w:val="00BB37C3"/>
    <w:rsid w:val="00BB5DFC"/>
    <w:rsid w:val="00BC07DC"/>
    <w:rsid w:val="00BC3156"/>
    <w:rsid w:val="00BD279D"/>
    <w:rsid w:val="00BD2C4C"/>
    <w:rsid w:val="00BD34D3"/>
    <w:rsid w:val="00BD6BB8"/>
    <w:rsid w:val="00BD6D42"/>
    <w:rsid w:val="00BE44E3"/>
    <w:rsid w:val="00C00BED"/>
    <w:rsid w:val="00C01EFB"/>
    <w:rsid w:val="00C100B7"/>
    <w:rsid w:val="00C11787"/>
    <w:rsid w:val="00C25EBA"/>
    <w:rsid w:val="00C50CC7"/>
    <w:rsid w:val="00C54BE9"/>
    <w:rsid w:val="00C5678F"/>
    <w:rsid w:val="00C626D5"/>
    <w:rsid w:val="00C66BA2"/>
    <w:rsid w:val="00C816B5"/>
    <w:rsid w:val="00C9121A"/>
    <w:rsid w:val="00C91C79"/>
    <w:rsid w:val="00C95985"/>
    <w:rsid w:val="00CA0C29"/>
    <w:rsid w:val="00CA1886"/>
    <w:rsid w:val="00CB452D"/>
    <w:rsid w:val="00CB5B45"/>
    <w:rsid w:val="00CB7478"/>
    <w:rsid w:val="00CC1CE2"/>
    <w:rsid w:val="00CC5026"/>
    <w:rsid w:val="00CC68D0"/>
    <w:rsid w:val="00CE16B1"/>
    <w:rsid w:val="00CF54C8"/>
    <w:rsid w:val="00D03F9A"/>
    <w:rsid w:val="00D06D51"/>
    <w:rsid w:val="00D153C0"/>
    <w:rsid w:val="00D15663"/>
    <w:rsid w:val="00D17042"/>
    <w:rsid w:val="00D171FF"/>
    <w:rsid w:val="00D24991"/>
    <w:rsid w:val="00D2724B"/>
    <w:rsid w:val="00D31647"/>
    <w:rsid w:val="00D32060"/>
    <w:rsid w:val="00D37C63"/>
    <w:rsid w:val="00D44452"/>
    <w:rsid w:val="00D45205"/>
    <w:rsid w:val="00D50255"/>
    <w:rsid w:val="00D52EB3"/>
    <w:rsid w:val="00D52EE6"/>
    <w:rsid w:val="00D64DC0"/>
    <w:rsid w:val="00D73DBE"/>
    <w:rsid w:val="00D7692E"/>
    <w:rsid w:val="00D86C43"/>
    <w:rsid w:val="00D86E49"/>
    <w:rsid w:val="00D9499D"/>
    <w:rsid w:val="00DA0F3D"/>
    <w:rsid w:val="00DA3619"/>
    <w:rsid w:val="00DC1DE2"/>
    <w:rsid w:val="00DC2B87"/>
    <w:rsid w:val="00DD2C35"/>
    <w:rsid w:val="00DE0EF6"/>
    <w:rsid w:val="00DE2408"/>
    <w:rsid w:val="00DE34CF"/>
    <w:rsid w:val="00DE4643"/>
    <w:rsid w:val="00DE4891"/>
    <w:rsid w:val="00DF1863"/>
    <w:rsid w:val="00DF254A"/>
    <w:rsid w:val="00DF3F5A"/>
    <w:rsid w:val="00E00819"/>
    <w:rsid w:val="00E00D4E"/>
    <w:rsid w:val="00E0459B"/>
    <w:rsid w:val="00E133AC"/>
    <w:rsid w:val="00E13F3D"/>
    <w:rsid w:val="00E165AA"/>
    <w:rsid w:val="00E3034C"/>
    <w:rsid w:val="00E32C63"/>
    <w:rsid w:val="00E34898"/>
    <w:rsid w:val="00E37BCF"/>
    <w:rsid w:val="00E43C7E"/>
    <w:rsid w:val="00E5477D"/>
    <w:rsid w:val="00E66FD3"/>
    <w:rsid w:val="00E707F3"/>
    <w:rsid w:val="00E71E41"/>
    <w:rsid w:val="00E7279B"/>
    <w:rsid w:val="00E80497"/>
    <w:rsid w:val="00E8189D"/>
    <w:rsid w:val="00E84C62"/>
    <w:rsid w:val="00E84F79"/>
    <w:rsid w:val="00E94196"/>
    <w:rsid w:val="00EA1C76"/>
    <w:rsid w:val="00EA4BAE"/>
    <w:rsid w:val="00EB09B7"/>
    <w:rsid w:val="00EB0BD2"/>
    <w:rsid w:val="00EB221D"/>
    <w:rsid w:val="00EB2B64"/>
    <w:rsid w:val="00EB6D7A"/>
    <w:rsid w:val="00EC157C"/>
    <w:rsid w:val="00EC5F38"/>
    <w:rsid w:val="00EC6ED0"/>
    <w:rsid w:val="00EC7DB5"/>
    <w:rsid w:val="00ED2EA1"/>
    <w:rsid w:val="00EE2E27"/>
    <w:rsid w:val="00EE7D7C"/>
    <w:rsid w:val="00F03714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4246"/>
    <w:rsid w:val="00F80E8F"/>
    <w:rsid w:val="00F842AC"/>
    <w:rsid w:val="00F86A70"/>
    <w:rsid w:val="00F86B68"/>
    <w:rsid w:val="00F95303"/>
    <w:rsid w:val="00FB6386"/>
    <w:rsid w:val="00FB6857"/>
    <w:rsid w:val="00FC3006"/>
    <w:rsid w:val="00FC3DB0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7E3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1D3D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00BE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D73D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6ADC-5D8F-42C1-B3B7-C88AE664F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4596</Words>
  <Characters>26200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2019-11-08T05:53:00Z</dcterms:created>
  <dcterms:modified xsi:type="dcterms:W3CDTF">2019-11-08T05:54:00Z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(3)FmOf/ctbX/zDoaDv7FM0KSYMC7EhksQhJNctxXgshPeuVPCXngZNTkvHus/A3iFCdgDPdrp7
B6gBbOXkYOraWvVAhOkCfZgJkmW/7SlDGaEs4LgkuSMnC5a+omArh+e4SHpXTbPW67+k+VGq
BwxtP7JMrEqvSMv9SZu+XkcxoWGU+DrNXTps1HGDBkjoGoKoNozhOZRN9YVsCTVKsEM9arwR
gybgFx5kX07C032I4i</vt:lpwstr>
  </property>
  <property fmtid="{D5CDD505-2E9C-101B-9397-08002B2CF9AE}" pid="22" name="_2015_ms_pID_7253431">
    <vt:lpwstr>w407fXNacKpY3ARawCAupKjFKCK1gZzNyJ47w6iSuvwf3FrzU7Vwa+
segXcDneD5FDFr+gkpxrf5iX1wS16c4FTlaRw5HJWmx8u+IAxDYlZOBhsBUUPSHlN8wMifF9
SUHyCG/APEt/IpA/zFc0sFEWhnjJjG+Gn/sx2H08nasucYij4HfFAYf6yrIFeSLdzOM+YWGP
O69wPL3YYnW2Q3m6PL8PwNQLC/KW3Jvechzp</vt:lpwstr>
  </property>
  <property fmtid="{D5CDD505-2E9C-101B-9397-08002B2CF9AE}" pid="23" name="_2015_ms_pID_7253432">
    <vt:lpwstr>Xf+PjChl5d8GR5UNltC8dmk=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1573192171</vt:lpwstr>
  </property>
</Properties>
</file>